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EACCF3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BD4470">
        <w:rPr>
          <w:rFonts w:ascii="Arial" w:eastAsia="Times New Roman" w:hAnsi="Arial"/>
          <w:b/>
          <w:i/>
          <w:noProof/>
          <w:sz w:val="28"/>
        </w:rPr>
        <w:t>312</w:t>
      </w:r>
    </w:p>
    <w:p w14:paraId="5F481FDA" w14:textId="7CA0AF74"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633829">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7B367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0004B8">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9F528D" w:rsidR="0066336B" w:rsidRDefault="000004B8">
            <w:pPr>
              <w:pStyle w:val="CRCoverPage"/>
              <w:spacing w:after="0"/>
              <w:rPr>
                <w:noProof/>
              </w:rPr>
            </w:pPr>
            <w:r>
              <w:rPr>
                <w:b/>
                <w:noProof/>
                <w:sz w:val="28"/>
                <w:lang w:eastAsia="zh-CN"/>
              </w:rPr>
              <w:t>1</w:t>
            </w:r>
            <w:r w:rsidR="00BD4470">
              <w:rPr>
                <w:b/>
                <w:noProof/>
                <w:sz w:val="28"/>
                <w:lang w:eastAsia="zh-CN"/>
              </w:rPr>
              <w:t>406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016EC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C26AC">
              <w:rPr>
                <w:b/>
                <w:noProof/>
                <w:sz w:val="28"/>
              </w:rPr>
              <w:t>8</w:t>
            </w:r>
            <w:r w:rsidR="008C6891">
              <w:rPr>
                <w:b/>
                <w:noProof/>
                <w:sz w:val="28"/>
              </w:rPr>
              <w:t>.</w:t>
            </w:r>
            <w:r w:rsidR="006C26AC">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50CD61" w:rsidR="0066336B" w:rsidRDefault="006C26AC" w:rsidP="00563044">
            <w:pPr>
              <w:pStyle w:val="CRCoverPage"/>
              <w:spacing w:after="0"/>
              <w:rPr>
                <w:noProof/>
                <w:lang w:eastAsia="zh-CN"/>
              </w:rPr>
            </w:pPr>
            <w:r w:rsidRPr="006C26AC">
              <w:rPr>
                <w:noProof/>
              </w:rPr>
              <w:t xml:space="preserve">Corrections to </w:t>
            </w:r>
            <w:r w:rsidR="00D03747">
              <w:rPr>
                <w:noProof/>
              </w:rPr>
              <w:t xml:space="preserve">DNAI EAS </w:t>
            </w:r>
            <w:r w:rsidR="006D3839">
              <w:rPr>
                <w:noProof/>
              </w:rPr>
              <w:t>M</w:t>
            </w:r>
            <w:r w:rsidR="00D03747">
              <w:rPr>
                <w:noProof/>
              </w:rPr>
              <w:t>apping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81FA1A" w:rsidR="0066336B" w:rsidRDefault="006C26AC">
            <w:pPr>
              <w:pStyle w:val="CRCoverPage"/>
              <w:spacing w:after="0"/>
              <w:ind w:left="100"/>
              <w:rPr>
                <w:noProof/>
                <w:lang w:eastAsia="zh-CN"/>
              </w:rPr>
            </w:pPr>
            <w:r>
              <w:rPr>
                <w:noProof/>
                <w:lang w:eastAsia="zh-CN"/>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73D778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2658EB">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13C756" w:rsidR="0066336B" w:rsidRDefault="006C26AC">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2764B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6C26A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48D8A" w14:textId="42969FDB" w:rsidR="00AA37A7" w:rsidRDefault="0076489B" w:rsidP="00F94791">
            <w:pPr>
              <w:rPr>
                <w:rFonts w:ascii="Arial" w:hAnsi="Arial"/>
                <w:noProof/>
                <w:lang w:eastAsia="zh-CN"/>
              </w:rPr>
            </w:pPr>
            <w:r>
              <w:rPr>
                <w:rFonts w:ascii="Arial" w:hAnsi="Arial"/>
                <w:noProof/>
                <w:lang w:eastAsia="zh-CN"/>
              </w:rPr>
              <w:t xml:space="preserve">The procedures defined in </w:t>
            </w:r>
            <w:r w:rsidR="00AA37A7">
              <w:rPr>
                <w:rFonts w:ascii="Arial" w:hAnsi="Arial"/>
                <w:noProof/>
                <w:lang w:eastAsia="zh-CN"/>
              </w:rPr>
              <w:t xml:space="preserve">TS 23.548 </w:t>
            </w:r>
            <w:r>
              <w:rPr>
                <w:rFonts w:ascii="Arial" w:hAnsi="Arial"/>
                <w:noProof/>
                <w:lang w:eastAsia="zh-CN"/>
              </w:rPr>
              <w:t xml:space="preserve">clause </w:t>
            </w:r>
            <w:r w:rsidRPr="0076489B">
              <w:rPr>
                <w:rFonts w:ascii="Arial" w:hAnsi="Arial"/>
                <w:noProof/>
                <w:lang w:eastAsia="zh-CN"/>
              </w:rPr>
              <w:t>6.8.2</w:t>
            </w:r>
            <w:r w:rsidRPr="0076489B">
              <w:rPr>
                <w:rFonts w:ascii="Arial" w:hAnsi="Arial"/>
                <w:noProof/>
                <w:lang w:eastAsia="zh-CN"/>
              </w:rPr>
              <w:tab/>
              <w:t>AF request for DNAI Procedures</w:t>
            </w:r>
            <w:r>
              <w:rPr>
                <w:rFonts w:ascii="Arial" w:hAnsi="Arial"/>
                <w:noProof/>
                <w:lang w:eastAsia="zh-CN"/>
              </w:rPr>
              <w:t xml:space="preserve"> in some parts are wrongly implmented and not completely defined in the related procedures in this TS</w:t>
            </w:r>
            <w:r w:rsidR="00B94DE8">
              <w:rPr>
                <w:rFonts w:ascii="Arial" w:hAnsi="Arial"/>
                <w:noProof/>
                <w:lang w:eastAsia="zh-CN"/>
              </w:rPr>
              <w:t>.</w:t>
            </w:r>
            <w:r>
              <w:rPr>
                <w:rFonts w:ascii="Arial" w:hAnsi="Arial"/>
                <w:noProof/>
                <w:lang w:eastAsia="zh-CN"/>
              </w:rPr>
              <w:t xml:space="preserve"> </w:t>
            </w:r>
            <w:r w:rsidR="00AA37A7">
              <w:rPr>
                <w:rFonts w:ascii="Arial" w:hAnsi="Arial"/>
                <w:noProof/>
                <w:lang w:eastAsia="zh-CN"/>
              </w:rPr>
              <w:t xml:space="preserve">E.g., the procedure </w:t>
            </w:r>
            <w:r w:rsidR="00AA37A7" w:rsidRPr="00AA37A7">
              <w:rPr>
                <w:rFonts w:ascii="Arial" w:hAnsi="Arial"/>
                <w:noProof/>
                <w:lang w:eastAsia="zh-CN"/>
              </w:rPr>
              <w:t>If mapping information is stored in NEF, skip step 2-3</w:t>
            </w:r>
            <w:r w:rsidR="00AA37A7">
              <w:rPr>
                <w:rFonts w:ascii="Arial" w:hAnsi="Arial"/>
                <w:noProof/>
                <w:lang w:eastAsia="zh-CN"/>
              </w:rPr>
              <w:t xml:space="preserve"> is Not cover in current procedure in clause 4.4.34 which means not workable for the case that NEF directly store the DNAI mapping information</w:t>
            </w:r>
            <w:r w:rsidR="00AA37A7" w:rsidRPr="00AA37A7">
              <w:rPr>
                <w:rFonts w:ascii="Arial" w:hAnsi="Arial"/>
                <w:noProof/>
                <w:lang w:eastAsia="zh-CN"/>
              </w:rPr>
              <w:t>.</w:t>
            </w:r>
          </w:p>
          <w:p w14:paraId="2E13D2E2" w14:textId="77777777" w:rsidR="006C26AC" w:rsidRDefault="00AA37A7" w:rsidP="00F94791">
            <w:pPr>
              <w:rPr>
                <w:rFonts w:ascii="Arial" w:hAnsi="Arial"/>
                <w:noProof/>
                <w:lang w:eastAsia="zh-CN"/>
              </w:rPr>
            </w:pPr>
            <w:r>
              <w:rPr>
                <w:rFonts w:ascii="Arial" w:hAnsi="Arial"/>
                <w:noProof/>
                <w:lang w:eastAsia="zh-CN"/>
              </w:rPr>
              <w:t>Also TS 23.548 clause 6.8.2 step 4 defined NEF determination procedure is not implemented, hence how can NEF decide the corresponding DNAI(s) for the requested EAS information upon the received DNN/S-NSSAI associated DNAI EAS Mapping information is not defined and not workable.</w:t>
            </w:r>
          </w:p>
          <w:p w14:paraId="5650EC35" w14:textId="65A8B274" w:rsidR="00AA37A7" w:rsidRPr="00CE1609" w:rsidRDefault="00AA37A7" w:rsidP="00F94791">
            <w:pPr>
              <w:rPr>
                <w:rFonts w:ascii="Arial" w:hAnsi="Arial"/>
                <w:noProof/>
                <w:lang w:eastAsia="zh-CN"/>
              </w:rPr>
            </w:pPr>
            <w:r>
              <w:rPr>
                <w:rFonts w:ascii="Arial" w:hAnsi="Arial"/>
                <w:noProof/>
                <w:lang w:eastAsia="zh-CN"/>
              </w:rPr>
              <w:t>Hence needs to correct the procedures and references for DNAI Mapping.</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6D0259" w14:textId="77777777" w:rsidR="00092A28" w:rsidRDefault="00AA37A7" w:rsidP="00317455">
            <w:pPr>
              <w:pStyle w:val="CRCoverPage"/>
              <w:spacing w:after="0"/>
              <w:ind w:left="100"/>
              <w:rPr>
                <w:lang w:eastAsia="zh-CN"/>
              </w:rPr>
            </w:pPr>
            <w:r>
              <w:rPr>
                <w:lang w:eastAsia="zh-CN"/>
              </w:rPr>
              <w:t>Adding TS 23.548 clause 6.8 reference in clause 4.4.34.1.</w:t>
            </w:r>
          </w:p>
          <w:p w14:paraId="79774EC1" w14:textId="0CF3859D" w:rsidR="00AA37A7" w:rsidRDefault="00AA37A7" w:rsidP="00317455">
            <w:pPr>
              <w:pStyle w:val="CRCoverPage"/>
              <w:spacing w:after="0"/>
              <w:ind w:left="100"/>
              <w:rPr>
                <w:lang w:eastAsia="zh-CN"/>
              </w:rPr>
            </w:pPr>
            <w:r>
              <w:rPr>
                <w:lang w:eastAsia="zh-CN"/>
              </w:rPr>
              <w:t xml:space="preserve">Correcting and adding the </w:t>
            </w:r>
            <w:r w:rsidR="0037755F">
              <w:rPr>
                <w:lang w:eastAsia="zh-CN"/>
              </w:rPr>
              <w:t>complete procedures of DNAI Mapping information aligned with stage 2 requirements.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BD4B60" w:rsidR="00092A28" w:rsidRDefault="006C26AC" w:rsidP="0009260F">
            <w:pPr>
              <w:pStyle w:val="CRCoverPage"/>
              <w:spacing w:after="0"/>
              <w:ind w:left="100"/>
              <w:rPr>
                <w:noProof/>
                <w:lang w:eastAsia="zh-CN"/>
              </w:rPr>
            </w:pPr>
            <w:r>
              <w:rPr>
                <w:noProof/>
                <w:lang w:eastAsia="zh-CN"/>
              </w:rPr>
              <w:t xml:space="preserve">Wrong </w:t>
            </w:r>
            <w:r w:rsidR="00620361">
              <w:rPr>
                <w:noProof/>
                <w:lang w:eastAsia="zh-CN"/>
              </w:rPr>
              <w:t>procedures</w:t>
            </w:r>
            <w:r w:rsidR="00F6220B">
              <w:rPr>
                <w:noProof/>
                <w:lang w:eastAsia="zh-CN"/>
              </w:rPr>
              <w:t xml:space="preserve"> of DNAI EAS Mapping </w:t>
            </w:r>
            <w:r w:rsidR="00D0519E">
              <w:rPr>
                <w:noProof/>
                <w:lang w:eastAsia="zh-CN"/>
              </w:rPr>
              <w:t xml:space="preserve">is not workable and </w:t>
            </w:r>
            <w:r w:rsidR="00F6220B">
              <w:rPr>
                <w:noProof/>
                <w:lang w:eastAsia="zh-CN"/>
              </w:rPr>
              <w:t>not following stage 2 requirement</w:t>
            </w:r>
            <w:r w:rsidR="00D0519E">
              <w:rPr>
                <w:noProof/>
                <w:lang w:eastAsia="zh-CN"/>
              </w:rPr>
              <w:t>s</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4C2BA1" w:rsidR="0066336B" w:rsidRDefault="00620361">
            <w:pPr>
              <w:pStyle w:val="CRCoverPage"/>
              <w:spacing w:after="0"/>
              <w:ind w:left="100"/>
              <w:rPr>
                <w:noProof/>
                <w:lang w:eastAsia="zh-CN"/>
              </w:rPr>
            </w:pPr>
            <w:r>
              <w:rPr>
                <w:noProof/>
                <w:lang w:eastAsia="zh-CN"/>
              </w:rPr>
              <w:t>4.4.34.1, 4.4.34.2, 4.4.34.4, 5.30.5.1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EF6D1E" w:rsidR="00375967" w:rsidRDefault="009D5C3C" w:rsidP="00F322F5">
            <w:pPr>
              <w:pStyle w:val="CRCoverPage"/>
              <w:spacing w:after="0"/>
              <w:ind w:left="100"/>
              <w:rPr>
                <w:noProof/>
              </w:rPr>
            </w:pPr>
            <w:r w:rsidRPr="009D5C3C">
              <w:rPr>
                <w:noProof/>
              </w:rPr>
              <w:t>This CR</w:t>
            </w:r>
            <w:r w:rsidR="004B02BF">
              <w:rPr>
                <w:noProof/>
              </w:rPr>
              <w:t xml:space="preserve"> </w:t>
            </w:r>
            <w:r w:rsidR="00620361">
              <w:rPr>
                <w:noProof/>
                <w:lang w:eastAsia="zh-CN"/>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5A2E779" w14:textId="77777777" w:rsidR="00E812F7" w:rsidRDefault="00E812F7" w:rsidP="00E812F7">
      <w:pPr>
        <w:pStyle w:val="Heading4"/>
        <w:rPr>
          <w:rFonts w:eastAsia="Batang"/>
          <w:lang w:eastAsia="ko-KR"/>
        </w:rPr>
      </w:pPr>
      <w:bookmarkStart w:id="1" w:name="_Toc129202966"/>
      <w:bookmarkStart w:id="2" w:name="_Toc136554464"/>
      <w:bookmarkStart w:id="3" w:name="_Toc151992857"/>
      <w:bookmarkStart w:id="4" w:name="_Toc151999637"/>
      <w:bookmarkStart w:id="5" w:name="_Toc152158209"/>
      <w:bookmarkStart w:id="6" w:name="_Toc168570356"/>
      <w:bookmarkStart w:id="7" w:name="_Toc169772397"/>
      <w:bookmarkStart w:id="8" w:name="_Toc148522448"/>
      <w:bookmarkStart w:id="9" w:name="_Toc68168891"/>
      <w:bookmarkStart w:id="10" w:name="_Toc104538875"/>
      <w:bookmarkStart w:id="11" w:name="_Toc85556962"/>
      <w:bookmarkStart w:id="12" w:name="_Toc120702176"/>
      <w:bookmarkStart w:id="13" w:name="_Toc136562223"/>
      <w:bookmarkStart w:id="14" w:name="_Toc90655749"/>
      <w:bookmarkStart w:id="15" w:name="_Toc145705544"/>
      <w:bookmarkStart w:id="16" w:name="_Toc70550537"/>
      <w:bookmarkStart w:id="17" w:name="_Toc50031907"/>
      <w:bookmarkStart w:id="18" w:name="_Toc56640894"/>
      <w:bookmarkStart w:id="19" w:name="_Toc45133977"/>
      <w:bookmarkStart w:id="20" w:name="_Toc66231730"/>
      <w:bookmarkStart w:id="21" w:name="_Toc98233510"/>
      <w:bookmarkStart w:id="22" w:name="_Toc88667464"/>
      <w:bookmarkStart w:id="23" w:name="_Toc113031537"/>
      <w:bookmarkStart w:id="24" w:name="_Toc85552863"/>
      <w:bookmarkStart w:id="25" w:name="_Toc36102392"/>
      <w:bookmarkStart w:id="26" w:name="_Toc83232974"/>
      <w:bookmarkStart w:id="27" w:name="_Toc28012751"/>
      <w:bookmarkStart w:id="28" w:name="_Toc43563434"/>
      <w:bookmarkStart w:id="29" w:name="_Toc94064130"/>
      <w:bookmarkStart w:id="30" w:name="_Toc34266221"/>
      <w:bookmarkStart w:id="31" w:name="_Toc101244286"/>
      <w:bookmarkStart w:id="32" w:name="_Toc59017862"/>
      <w:bookmarkStart w:id="33" w:name="_Toc112950997"/>
      <w:bookmarkStart w:id="34" w:name="_Toc138754057"/>
      <w:bookmarkStart w:id="35" w:name="_Toc114133676"/>
      <w:bookmarkStart w:id="36" w:name="_Toc51762827"/>
      <w:bookmarkStart w:id="37" w:name="_Toc164920572"/>
      <w:bookmarkStart w:id="38" w:name="_Toc170120114"/>
      <w:bookmarkStart w:id="39" w:name="_Toc175858359"/>
      <w:bookmarkStart w:id="40" w:name="_Toc175859432"/>
      <w:bookmarkStart w:id="41" w:name="_Toc28013454"/>
      <w:bookmarkStart w:id="42" w:name="_Toc36040210"/>
      <w:bookmarkStart w:id="43" w:name="_Toc44692827"/>
      <w:bookmarkStart w:id="44" w:name="_Toc45134288"/>
      <w:bookmarkStart w:id="45" w:name="_Toc49607352"/>
      <w:bookmarkStart w:id="46" w:name="_Toc51763324"/>
      <w:bookmarkStart w:id="47" w:name="_Toc58850222"/>
      <w:bookmarkStart w:id="48" w:name="_Toc59018602"/>
      <w:bookmarkStart w:id="49" w:name="_Toc68169608"/>
      <w:bookmarkStart w:id="50" w:name="_Toc114211848"/>
      <w:bookmarkStart w:id="51" w:name="_Toc136554594"/>
      <w:bookmarkStart w:id="52" w:name="_Toc151993003"/>
      <w:bookmarkStart w:id="53" w:name="_Toc151999783"/>
      <w:bookmarkStart w:id="54" w:name="_Toc152158355"/>
      <w:bookmarkStart w:id="55" w:name="_Toc168570506"/>
      <w:bookmarkStart w:id="56" w:name="_Toc169772547"/>
      <w:bookmarkStart w:id="57" w:name="_Toc11247315"/>
      <w:bookmarkStart w:id="58" w:name="_Toc27044435"/>
      <w:bookmarkStart w:id="59" w:name="_Toc36033477"/>
      <w:bookmarkStart w:id="60" w:name="_Toc45131609"/>
      <w:bookmarkStart w:id="61" w:name="_Toc49775894"/>
      <w:bookmarkStart w:id="62" w:name="_Toc51746814"/>
      <w:bookmarkStart w:id="63" w:name="_Toc66360358"/>
      <w:bookmarkStart w:id="64" w:name="_Toc68104863"/>
      <w:bookmarkStart w:id="65" w:name="_Toc74755493"/>
      <w:bookmarkStart w:id="66" w:name="_Toc105674354"/>
      <w:bookmarkStart w:id="67" w:name="_Toc130502393"/>
      <w:bookmarkStart w:id="68" w:name="_Toc153625175"/>
      <w:r>
        <w:t>4.4.34.1</w:t>
      </w:r>
      <w:r>
        <w:tab/>
        <w:t>General</w:t>
      </w:r>
      <w:bookmarkEnd w:id="1"/>
      <w:bookmarkEnd w:id="2"/>
      <w:bookmarkEnd w:id="3"/>
      <w:bookmarkEnd w:id="4"/>
      <w:bookmarkEnd w:id="5"/>
      <w:bookmarkEnd w:id="6"/>
      <w:bookmarkEnd w:id="7"/>
    </w:p>
    <w:p w14:paraId="6596E0CD" w14:textId="6FAE35E4" w:rsidR="00E812F7" w:rsidRPr="00613368" w:rsidRDefault="00E812F7" w:rsidP="00E812F7">
      <w:pPr>
        <w:rPr>
          <w:sz w:val="18"/>
          <w:szCs w:val="18"/>
        </w:rPr>
      </w:pPr>
      <w:r w:rsidRPr="00411EE6">
        <w:t xml:space="preserve">The </w:t>
      </w:r>
      <w:r>
        <w:t>procedures are used by AF to create or delete subscription(s) of DNAI Mapping information</w:t>
      </w:r>
      <w:r w:rsidRPr="00411EE6">
        <w:t xml:space="preserve"> </w:t>
      </w:r>
      <w:r>
        <w:t xml:space="preserve">to NEF </w:t>
      </w:r>
      <w:proofErr w:type="gramStart"/>
      <w:r>
        <w:t>and also</w:t>
      </w:r>
      <w:proofErr w:type="gramEnd"/>
      <w:r>
        <w:t xml:space="preserve"> by NEF to notify NF consumer about the update of the DNAI Mapping information as defined in </w:t>
      </w:r>
      <w:r w:rsidRPr="000305B3">
        <w:t>clause 5.2.6.</w:t>
      </w:r>
      <w:r>
        <w:t>34</w:t>
      </w:r>
      <w:r w:rsidRPr="000305B3">
        <w:t xml:space="preserve"> of</w:t>
      </w:r>
      <w:r>
        <w:t xml:space="preserve"> 3GPP TS</w:t>
      </w:r>
      <w:r>
        <w:rPr>
          <w:sz w:val="18"/>
          <w:szCs w:val="18"/>
        </w:rPr>
        <w:t> 23.502 [2]</w:t>
      </w:r>
      <w:ins w:id="69" w:author="Ericsson_Maria Liang" w:date="2024-09-20T16:55:00Z">
        <w:r w:rsidR="0016257F">
          <w:rPr>
            <w:sz w:val="18"/>
            <w:szCs w:val="18"/>
          </w:rPr>
          <w:t xml:space="preserve"> and </w:t>
        </w:r>
      </w:ins>
      <w:ins w:id="70" w:author="Ericsson_Maria Liang" w:date="2024-09-20T16:56:00Z">
        <w:r w:rsidR="0016257F" w:rsidRPr="000305B3">
          <w:t>clause </w:t>
        </w:r>
      </w:ins>
      <w:ins w:id="71" w:author="Ericsson_Maria Liang" w:date="2024-09-20T16:57:00Z">
        <w:r w:rsidR="0016257F">
          <w:t>6.8</w:t>
        </w:r>
      </w:ins>
      <w:ins w:id="72" w:author="Ericsson_Maria Liang" w:date="2024-09-20T16:56:00Z">
        <w:r w:rsidR="0016257F" w:rsidRPr="000305B3">
          <w:t xml:space="preserve"> of</w:t>
        </w:r>
        <w:r w:rsidR="0016257F">
          <w:t xml:space="preserve"> 3GPP TS</w:t>
        </w:r>
        <w:r w:rsidR="0016257F">
          <w:rPr>
            <w:sz w:val="18"/>
            <w:szCs w:val="18"/>
          </w:rPr>
          <w:t> 23.5</w:t>
        </w:r>
      </w:ins>
      <w:ins w:id="73" w:author="Ericsson_Maria Liang" w:date="2024-09-20T16:57:00Z">
        <w:r w:rsidR="0016257F">
          <w:rPr>
            <w:sz w:val="18"/>
            <w:szCs w:val="18"/>
          </w:rPr>
          <w:t>48</w:t>
        </w:r>
      </w:ins>
      <w:ins w:id="74" w:author="Ericsson_Maria Liang" w:date="2024-09-20T16:56:00Z">
        <w:r w:rsidR="0016257F">
          <w:rPr>
            <w:sz w:val="18"/>
            <w:szCs w:val="18"/>
          </w:rPr>
          <w:t> [</w:t>
        </w:r>
      </w:ins>
      <w:ins w:id="75" w:author="Ericsson_Maria Liang" w:date="2024-09-20T16:57:00Z">
        <w:r w:rsidR="0016257F">
          <w:rPr>
            <w:sz w:val="18"/>
            <w:szCs w:val="18"/>
          </w:rPr>
          <w:t>4</w:t>
        </w:r>
      </w:ins>
      <w:ins w:id="76" w:author="Ericsson_Maria Liang" w:date="2024-09-20T16:56:00Z">
        <w:r w:rsidR="0016257F">
          <w:rPr>
            <w:sz w:val="18"/>
            <w:szCs w:val="18"/>
          </w:rPr>
          <w:t>2]</w:t>
        </w:r>
      </w:ins>
      <w:r w:rsidR="0016257F">
        <w:rPr>
          <w:sz w:val="18"/>
          <w:szCs w:val="18"/>
        </w:rPr>
        <w:t>.</w:t>
      </w:r>
    </w:p>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9763936" w14:textId="77777777" w:rsidR="00E812F7" w:rsidRDefault="00E812F7" w:rsidP="00E812F7">
      <w:pPr>
        <w:pStyle w:val="Heading4"/>
        <w:rPr>
          <w:rFonts w:eastAsia="Batang"/>
          <w:lang w:eastAsia="ko-KR"/>
        </w:rPr>
      </w:pPr>
      <w:bookmarkStart w:id="77" w:name="_Toc129202967"/>
      <w:bookmarkStart w:id="78" w:name="_Toc136554465"/>
      <w:bookmarkStart w:id="79" w:name="_Toc151992858"/>
      <w:bookmarkStart w:id="80" w:name="_Toc151999638"/>
      <w:bookmarkStart w:id="81" w:name="_Toc152158210"/>
      <w:bookmarkStart w:id="82" w:name="_Toc168570357"/>
      <w:bookmarkStart w:id="83" w:name="_Toc16977239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4.4.34.2</w:t>
      </w:r>
      <w:r>
        <w:tab/>
        <w:t>Creation of a new subscription for DNAI Mapping</w:t>
      </w:r>
      <w:bookmarkEnd w:id="77"/>
      <w:bookmarkEnd w:id="78"/>
      <w:bookmarkEnd w:id="79"/>
      <w:bookmarkEnd w:id="80"/>
      <w:bookmarkEnd w:id="81"/>
      <w:bookmarkEnd w:id="82"/>
      <w:bookmarkEnd w:id="83"/>
    </w:p>
    <w:p w14:paraId="177D8EEE" w14:textId="77777777" w:rsidR="00E812F7" w:rsidRDefault="00E812F7" w:rsidP="00E812F7">
      <w:pPr>
        <w:rPr>
          <w:lang w:eastAsia="zh-CN"/>
        </w:rPr>
      </w:pPr>
      <w:r>
        <w:rPr>
          <w:noProof/>
        </w:rPr>
        <w:t xml:space="preserve">In order to create </w:t>
      </w:r>
      <w:r>
        <w:t xml:space="preserve">a new subscription for DNAI Mapping </w:t>
      </w:r>
      <w:r>
        <w:rPr>
          <w:noProof/>
        </w:rPr>
        <w:t xml:space="preserve">for a given AF, the AF shall initiate an HTTP POST request to the NEF for the </w:t>
      </w:r>
      <w:r>
        <w:rPr>
          <w:lang w:eastAsia="zh-CN"/>
        </w:rPr>
        <w:t>"DNAI Mapping Subscriptions</w:t>
      </w:r>
      <w:r>
        <w:rPr>
          <w:rFonts w:cs="Arial"/>
          <w:szCs w:val="18"/>
          <w:lang w:eastAsia="zh-CN"/>
        </w:rPr>
        <w:t>"</w:t>
      </w:r>
      <w:r>
        <w:rPr>
          <w:lang w:eastAsia="zh-CN"/>
        </w:rPr>
        <w:t xml:space="preserve"> resource. The HTTP POST request message body shall include the </w:t>
      </w:r>
      <w:proofErr w:type="spellStart"/>
      <w:r>
        <w:rPr>
          <w:lang w:eastAsia="zh-CN"/>
        </w:rPr>
        <w:t>DnaiMapSub</w:t>
      </w:r>
      <w:proofErr w:type="spellEnd"/>
      <w:r>
        <w:rPr>
          <w:lang w:eastAsia="zh-CN"/>
        </w:rPr>
        <w:t xml:space="preserve"> data structure that shall include:</w:t>
      </w:r>
    </w:p>
    <w:p w14:paraId="46E110C9" w14:textId="77777777" w:rsidR="00E812F7" w:rsidRDefault="00E812F7" w:rsidP="00E812F7">
      <w:pPr>
        <w:ind w:left="568" w:hanging="284"/>
      </w:pPr>
      <w:r>
        <w:t>-</w:t>
      </w:r>
      <w:r>
        <w:tab/>
        <w:t>a notification URI within the "</w:t>
      </w:r>
      <w:proofErr w:type="spellStart"/>
      <w:r>
        <w:t>notifUri</w:t>
      </w:r>
      <w:proofErr w:type="spellEnd"/>
      <w:r>
        <w:t>" attribute and a notification correlation identifier within the "</w:t>
      </w:r>
      <w:proofErr w:type="spellStart"/>
      <w:r>
        <w:t>notifCorrId</w:t>
      </w:r>
      <w:proofErr w:type="spellEnd"/>
      <w:r>
        <w:t xml:space="preserve">" </w:t>
      </w:r>
      <w:proofErr w:type="gramStart"/>
      <w:r>
        <w:t>attribute;</w:t>
      </w:r>
      <w:proofErr w:type="gramEnd"/>
    </w:p>
    <w:p w14:paraId="434DBE12" w14:textId="77777777" w:rsidR="00E812F7" w:rsidRDefault="00E812F7" w:rsidP="00E812F7">
      <w:pPr>
        <w:pStyle w:val="B10"/>
      </w:pPr>
      <w:r w:rsidRPr="00966F88">
        <w:t>-</w:t>
      </w:r>
      <w:r w:rsidRPr="00966F88">
        <w:tab/>
      </w:r>
      <w:r>
        <w:t xml:space="preserve">either the </w:t>
      </w:r>
      <w:r w:rsidRPr="00966F88">
        <w:t>FQDN</w:t>
      </w:r>
      <w:r>
        <w:t xml:space="preserve">(s) </w:t>
      </w:r>
      <w:r w:rsidRPr="00966F88">
        <w:t xml:space="preserve">of </w:t>
      </w:r>
      <w:r>
        <w:t>the EAS(s)</w:t>
      </w:r>
      <w:r w:rsidRPr="00905ED3">
        <w:t xml:space="preserve"> in the Local part of the DN</w:t>
      </w:r>
      <w:r>
        <w:t xml:space="preserve"> as the </w:t>
      </w:r>
      <w:r w:rsidRPr="0092766D">
        <w:t>"</w:t>
      </w:r>
      <w:proofErr w:type="spellStart"/>
      <w:r>
        <w:t>fqdns</w:t>
      </w:r>
      <w:proofErr w:type="spellEnd"/>
      <w:r w:rsidRPr="0092766D">
        <w:t>" attribute</w:t>
      </w:r>
      <w:r>
        <w:t xml:space="preserve"> or the EAS(s) IP Address(es) </w:t>
      </w:r>
      <w:r w:rsidRPr="00905ED3">
        <w:t>in the Local part of the DN</w:t>
      </w:r>
      <w:r>
        <w:t xml:space="preserve"> within the </w:t>
      </w:r>
      <w:r w:rsidRPr="0092766D">
        <w:t>"</w:t>
      </w:r>
      <w:proofErr w:type="spellStart"/>
      <w:r>
        <w:t>easIpAddrs</w:t>
      </w:r>
      <w:proofErr w:type="spellEnd"/>
      <w:r w:rsidRPr="0092766D">
        <w:t xml:space="preserve">" </w:t>
      </w:r>
      <w:proofErr w:type="gramStart"/>
      <w:r w:rsidRPr="0092766D">
        <w:t>attribute;</w:t>
      </w:r>
      <w:proofErr w:type="gramEnd"/>
    </w:p>
    <w:p w14:paraId="18818438" w14:textId="77777777" w:rsidR="00E812F7" w:rsidRDefault="00E812F7" w:rsidP="00E812F7">
      <w:pPr>
        <w:rPr>
          <w:noProof/>
        </w:rPr>
      </w:pPr>
      <w:r>
        <w:rPr>
          <w:noProof/>
        </w:rPr>
        <w:t>and may include:</w:t>
      </w:r>
    </w:p>
    <w:p w14:paraId="3BBA1D5A" w14:textId="77777777" w:rsidR="00E812F7" w:rsidRPr="00966F88" w:rsidRDefault="00E812F7" w:rsidP="00E812F7">
      <w:pPr>
        <w:pStyle w:val="B10"/>
      </w:pPr>
      <w:r w:rsidRPr="00966F88">
        <w:t>-</w:t>
      </w:r>
      <w:r w:rsidRPr="00966F88">
        <w:tab/>
        <w:t>a DNN as "</w:t>
      </w:r>
      <w:proofErr w:type="spellStart"/>
      <w:r w:rsidRPr="00966F88">
        <w:t>dnn</w:t>
      </w:r>
      <w:proofErr w:type="spellEnd"/>
      <w:r w:rsidRPr="00966F88">
        <w:t xml:space="preserve">" </w:t>
      </w:r>
      <w:proofErr w:type="gramStart"/>
      <w:r w:rsidRPr="00966F88">
        <w:t>attribute;</w:t>
      </w:r>
      <w:proofErr w:type="gramEnd"/>
    </w:p>
    <w:p w14:paraId="6E04EAB2" w14:textId="77777777" w:rsidR="00E812F7" w:rsidRPr="00966F88" w:rsidRDefault="00E812F7" w:rsidP="00E812F7">
      <w:pPr>
        <w:pStyle w:val="B10"/>
      </w:pPr>
      <w:r w:rsidRPr="00966F88">
        <w:t>-</w:t>
      </w:r>
      <w:r w:rsidRPr="00966F88">
        <w:tab/>
        <w:t>an S-NSSAI as "</w:t>
      </w:r>
      <w:proofErr w:type="spellStart"/>
      <w:r w:rsidRPr="00966F88">
        <w:t>snssai</w:t>
      </w:r>
      <w:proofErr w:type="spellEnd"/>
      <w:r w:rsidRPr="00966F88">
        <w:t xml:space="preserve">" </w:t>
      </w:r>
      <w:proofErr w:type="gramStart"/>
      <w:r w:rsidRPr="00966F88">
        <w:t>attribute;</w:t>
      </w:r>
      <w:proofErr w:type="gramEnd"/>
    </w:p>
    <w:p w14:paraId="4DACA92C" w14:textId="77777777" w:rsidR="00E812F7" w:rsidRPr="00966F88" w:rsidRDefault="00E812F7" w:rsidP="00E812F7">
      <w:pPr>
        <w:pStyle w:val="B10"/>
        <w:rPr>
          <w:lang w:eastAsia="ja-JP"/>
        </w:rPr>
      </w:pPr>
      <w:r>
        <w:rPr>
          <w:rFonts w:hint="eastAsia"/>
          <w:lang w:eastAsia="ja-JP"/>
        </w:rPr>
        <w:t>-</w:t>
      </w:r>
      <w:r>
        <w:rPr>
          <w:lang w:eastAsia="ja-JP"/>
        </w:rPr>
        <w:tab/>
        <w:t xml:space="preserve">event </w:t>
      </w:r>
      <w:r w:rsidRPr="00400D90">
        <w:t xml:space="preserve">reporting </w:t>
      </w:r>
      <w:r>
        <w:t>requirements</w:t>
      </w:r>
      <w:r>
        <w:rPr>
          <w:lang w:eastAsia="ja-JP"/>
        </w:rPr>
        <w:t xml:space="preserve"> as </w:t>
      </w:r>
      <w:r w:rsidRPr="00966F88">
        <w:t>"</w:t>
      </w:r>
      <w:proofErr w:type="spellStart"/>
      <w:r w:rsidRPr="00400D90">
        <w:t>ev</w:t>
      </w:r>
      <w:r>
        <w:t>en</w:t>
      </w:r>
      <w:r w:rsidRPr="00400D90">
        <w:t>tReq</w:t>
      </w:r>
      <w:proofErr w:type="spellEnd"/>
      <w:r w:rsidRPr="00966F88">
        <w:t>"</w:t>
      </w:r>
      <w:r>
        <w:t xml:space="preserve"> attribute.</w:t>
      </w:r>
    </w:p>
    <w:p w14:paraId="73E2D639" w14:textId="0FA659AF" w:rsidR="00E812F7" w:rsidRDefault="00E812F7" w:rsidP="00E812F7">
      <w:bookmarkStart w:id="84" w:name="_Toc129202968"/>
      <w:r w:rsidRPr="00B27869">
        <w:rPr>
          <w:lang w:eastAsia="zh-CN"/>
        </w:rPr>
        <w:t xml:space="preserve">Upon receipt of the corresponding HTTP POST message, if the AF is authorized by the NEF to </w:t>
      </w:r>
      <w:r>
        <w:rPr>
          <w:lang w:eastAsia="zh-CN"/>
        </w:rPr>
        <w:t>obtain the DNAI mapping information</w:t>
      </w:r>
      <w:ins w:id="85" w:author="Ericsson_Maria Liang" w:date="2024-09-20T17:24:00Z">
        <w:r w:rsidR="00DB2FD4">
          <w:rPr>
            <w:lang w:eastAsia="zh-CN"/>
          </w:rPr>
          <w:t xml:space="preserve"> </w:t>
        </w:r>
      </w:ins>
      <w:ins w:id="86" w:author="Ericsson_Maria Liang" w:date="2024-09-21T16:14:00Z">
        <w:r w:rsidR="00066FBA">
          <w:rPr>
            <w:lang w:eastAsia="zh-CN"/>
          </w:rPr>
          <w:t>while</w:t>
        </w:r>
      </w:ins>
      <w:ins w:id="87" w:author="Ericsson_Maria Liang" w:date="2024-09-20T17:24:00Z">
        <w:r w:rsidR="00DB2FD4">
          <w:rPr>
            <w:lang w:eastAsia="zh-CN"/>
          </w:rPr>
          <w:t xml:space="preserve"> </w:t>
        </w:r>
      </w:ins>
      <w:ins w:id="88" w:author="Ericsson_Maria Liang" w:date="2024-09-20T17:29:00Z">
        <w:r w:rsidR="004220B0">
          <w:rPr>
            <w:lang w:eastAsia="zh-CN"/>
          </w:rPr>
          <w:t xml:space="preserve">the DNAI </w:t>
        </w:r>
      </w:ins>
      <w:ins w:id="89" w:author="Ericsson_Maria Liang" w:date="2024-09-21T16:32:00Z">
        <w:r w:rsidR="00014ADC">
          <w:rPr>
            <w:lang w:eastAsia="zh-CN"/>
          </w:rPr>
          <w:t>M</w:t>
        </w:r>
      </w:ins>
      <w:ins w:id="90" w:author="Ericsson_Maria Liang" w:date="2024-09-20T17:29:00Z">
        <w:r w:rsidR="004220B0">
          <w:rPr>
            <w:lang w:eastAsia="zh-CN"/>
          </w:rPr>
          <w:t xml:space="preserve">apping </w:t>
        </w:r>
      </w:ins>
      <w:ins w:id="91" w:author="Ericsson_Maria Liang" w:date="2024-09-21T16:15:00Z">
        <w:r w:rsidR="00066FBA">
          <w:rPr>
            <w:lang w:eastAsia="zh-CN"/>
          </w:rPr>
          <w:t xml:space="preserve">information of the associated DNN and/or S-NSSAI </w:t>
        </w:r>
      </w:ins>
      <w:ins w:id="92" w:author="Ericsson_Maria Liang" w:date="2024-09-21T16:18:00Z">
        <w:r w:rsidR="00066FBA" w:rsidRPr="00066FBA">
          <w:rPr>
            <w:lang w:eastAsia="zh-CN"/>
          </w:rPr>
          <w:t xml:space="preserve">(NEF </w:t>
        </w:r>
      </w:ins>
      <w:ins w:id="93" w:author="Ericsson_Maria Liang" w:date="2024-09-21T16:19:00Z">
        <w:r w:rsidR="00066FBA">
          <w:rPr>
            <w:lang w:eastAsia="zh-CN"/>
          </w:rPr>
          <w:t xml:space="preserve">using the AF identifier to </w:t>
        </w:r>
      </w:ins>
      <w:ins w:id="94" w:author="Ericsson_Maria Liang" w:date="2024-09-21T16:18:00Z">
        <w:r w:rsidR="00066FBA" w:rsidRPr="00066FBA">
          <w:rPr>
            <w:lang w:eastAsia="zh-CN"/>
          </w:rPr>
          <w:t>de</w:t>
        </w:r>
        <w:r w:rsidR="00066FBA">
          <w:rPr>
            <w:lang w:eastAsia="zh-CN"/>
          </w:rPr>
          <w:t>rive</w:t>
        </w:r>
        <w:r w:rsidR="00066FBA" w:rsidRPr="00066FBA">
          <w:rPr>
            <w:lang w:eastAsia="zh-CN"/>
          </w:rPr>
          <w:t xml:space="preserve"> the DNN and/or S-NSSAI if not received from the AF)</w:t>
        </w:r>
      </w:ins>
      <w:ins w:id="95" w:author="Ericsson_Maria Liang" w:date="2024-09-21T16:20:00Z">
        <w:r w:rsidR="00066FBA">
          <w:rPr>
            <w:lang w:eastAsia="zh-CN"/>
          </w:rPr>
          <w:t xml:space="preserve"> </w:t>
        </w:r>
      </w:ins>
      <w:ins w:id="96" w:author="Ericsson_Maria Liang" w:date="2024-09-21T16:15:00Z">
        <w:r w:rsidR="00066FBA">
          <w:rPr>
            <w:lang w:eastAsia="zh-CN"/>
          </w:rPr>
          <w:t>is not available in the NEF</w:t>
        </w:r>
      </w:ins>
      <w:r w:rsidRPr="00B27869">
        <w:rPr>
          <w:lang w:eastAsia="zh-CN"/>
        </w:rPr>
        <w:t xml:space="preserve">, the NEF </w:t>
      </w:r>
      <w:ins w:id="97" w:author="Ericsson_Maria Liang" w:date="2024-09-21T16:15:00Z">
        <w:r w:rsidR="00066FBA">
          <w:rPr>
            <w:lang w:eastAsia="zh-CN"/>
          </w:rPr>
          <w:t>shall</w:t>
        </w:r>
      </w:ins>
      <w:del w:id="98" w:author="Ericsson_Maria Liang" w:date="2024-09-21T16:15:00Z">
        <w:r w:rsidDel="00066FBA">
          <w:rPr>
            <w:lang w:eastAsia="zh-CN"/>
          </w:rPr>
          <w:delText>may</w:delText>
        </w:r>
      </w:del>
      <w:r w:rsidRPr="00B27869">
        <w:rPr>
          <w:lang w:eastAsia="zh-CN"/>
        </w:rPr>
        <w:t xml:space="preserve"> interact with the UDR by invoking the </w:t>
      </w:r>
      <w:proofErr w:type="spellStart"/>
      <w:r w:rsidRPr="00B27869">
        <w:t>Nud</w:t>
      </w:r>
      <w:r w:rsidRPr="00B27869">
        <w:rPr>
          <w:lang w:eastAsia="zh-CN"/>
        </w:rPr>
        <w:t>r</w:t>
      </w:r>
      <w:r w:rsidRPr="00B27869">
        <w:t>_</w:t>
      </w:r>
      <w:r w:rsidRPr="00B27869">
        <w:rPr>
          <w:lang w:eastAsia="zh-CN"/>
        </w:rPr>
        <w:t>DataRepository</w:t>
      </w:r>
      <w:proofErr w:type="spellEnd"/>
      <w:r w:rsidRPr="00B27869">
        <w:rPr>
          <w:lang w:eastAsia="zh-CN"/>
        </w:rPr>
        <w:t xml:space="preserve"> service as described in 3GPP TS 29.504 [20]</w:t>
      </w:r>
      <w:r>
        <w:rPr>
          <w:lang w:eastAsia="zh-CN"/>
        </w:rPr>
        <w:t>.</w:t>
      </w:r>
      <w:r w:rsidRPr="00B27869">
        <w:rPr>
          <w:lang w:eastAsia="zh-CN"/>
        </w:rPr>
        <w:t xml:space="preserve"> </w:t>
      </w:r>
      <w:r>
        <w:rPr>
          <w:lang w:eastAsia="zh-CN"/>
        </w:rPr>
        <w:t>I</w:t>
      </w:r>
      <w:r w:rsidRPr="00B27869">
        <w:rPr>
          <w:lang w:eastAsia="zh-CN"/>
        </w:rPr>
        <w:t xml:space="preserve">f the NEF receives an error </w:t>
      </w:r>
      <w:r w:rsidRPr="00B27869">
        <w:t>response</w:t>
      </w:r>
      <w:r>
        <w:t xml:space="preserve"> </w:t>
      </w:r>
      <w:r w:rsidRPr="00B27869">
        <w:rPr>
          <w:lang w:eastAsia="zh-CN"/>
        </w:rPr>
        <w:t>from the UDR, the NEF</w:t>
      </w:r>
      <w:r w:rsidRPr="00B27869">
        <w:t xml:space="preserve"> shall not create the resource and</w:t>
      </w:r>
      <w:r w:rsidRPr="00B27869">
        <w:rPr>
          <w:lang w:eastAsia="zh-CN"/>
        </w:rPr>
        <w:t xml:space="preserve"> shall </w:t>
      </w:r>
      <w:r w:rsidRPr="00B27869">
        <w:t xml:space="preserve">respond to the </w:t>
      </w:r>
      <w:r w:rsidRPr="00B27869">
        <w:rPr>
          <w:lang w:eastAsia="zh-CN"/>
        </w:rPr>
        <w:t>AF</w:t>
      </w:r>
      <w:r w:rsidRPr="00B27869">
        <w:t xml:space="preserve"> with a proper error status code. If the NEF received within an error response a "</w:t>
      </w:r>
      <w:proofErr w:type="spellStart"/>
      <w:r w:rsidRPr="00B27869">
        <w:t>ProblemDetails</w:t>
      </w:r>
      <w:proofErr w:type="spellEnd"/>
      <w:r w:rsidRPr="00B27869">
        <w:t>" data structure with a "cause" attribute indicating an application error, the NEF shall relay this error response to the AF with a corresponding application error, when applicable.</w:t>
      </w:r>
    </w:p>
    <w:p w14:paraId="60412F5B" w14:textId="1448EF93" w:rsidR="00E812F7" w:rsidRPr="00925437" w:rsidRDefault="00E812F7" w:rsidP="004220B0">
      <w:r w:rsidRPr="00925437">
        <w:t xml:space="preserve">On successful </w:t>
      </w:r>
      <w:r>
        <w:t>DNAI Mapping</w:t>
      </w:r>
      <w:r w:rsidRPr="00925437">
        <w:t xml:space="preserve"> subscription creation</w:t>
      </w:r>
      <w:ins w:id="99" w:author="Ericsson_Maria Liang" w:date="2024-09-20T17:48:00Z">
        <w:r w:rsidR="0076489B" w:rsidRPr="0076489B">
          <w:t xml:space="preserve"> </w:t>
        </w:r>
      </w:ins>
      <w:ins w:id="100" w:author="Ericsson_Maria Liang" w:date="2024-09-21T16:26:00Z">
        <w:r w:rsidR="00BD71CF">
          <w:t xml:space="preserve">upon </w:t>
        </w:r>
      </w:ins>
      <w:ins w:id="101" w:author="Ericsson_Maria Liang" w:date="2024-09-21T16:31:00Z">
        <w:r w:rsidR="00014ADC">
          <w:t>receiving</w:t>
        </w:r>
      </w:ins>
      <w:ins w:id="102" w:author="Ericsson_Maria Liang" w:date="2024-09-21T16:26:00Z">
        <w:r w:rsidR="00BD71CF">
          <w:t xml:space="preserve"> successful response from the UDR </w:t>
        </w:r>
      </w:ins>
      <w:ins w:id="103" w:author="Ericsson_Maria Liang" w:date="2024-09-20T17:49:00Z">
        <w:r w:rsidR="0076489B">
          <w:t xml:space="preserve">or the DNAI </w:t>
        </w:r>
      </w:ins>
      <w:ins w:id="104" w:author="Ericsson_Maria Liang" w:date="2024-09-21T16:33:00Z">
        <w:r w:rsidR="00014ADC">
          <w:t>M</w:t>
        </w:r>
      </w:ins>
      <w:ins w:id="105" w:author="Ericsson_Maria Liang" w:date="2024-09-20T17:48:00Z">
        <w:r w:rsidR="0076489B" w:rsidRPr="0076489B">
          <w:t xml:space="preserve">apping information </w:t>
        </w:r>
      </w:ins>
      <w:ins w:id="106" w:author="Ericsson_Maria Liang" w:date="2024-09-21T16:25:00Z">
        <w:r w:rsidR="00BD71CF">
          <w:t xml:space="preserve">of the associated DNN and/or S-NSSAI </w:t>
        </w:r>
      </w:ins>
      <w:ins w:id="107" w:author="Ericsson_Maria Liang" w:date="2024-09-20T17:48:00Z">
        <w:r w:rsidR="0076489B" w:rsidRPr="0076489B">
          <w:t xml:space="preserve">is </w:t>
        </w:r>
      </w:ins>
      <w:ins w:id="108" w:author="Ericsson_Maria Liang" w:date="2024-09-21T16:25:00Z">
        <w:r w:rsidR="00BD71CF">
          <w:t>available</w:t>
        </w:r>
      </w:ins>
      <w:ins w:id="109" w:author="Ericsson_Maria Liang" w:date="2024-09-20T17:48:00Z">
        <w:r w:rsidR="0076489B" w:rsidRPr="0076489B">
          <w:t xml:space="preserve"> in </w:t>
        </w:r>
      </w:ins>
      <w:ins w:id="110" w:author="Ericsson_Maria Liang" w:date="2024-09-21T16:25:00Z">
        <w:r w:rsidR="00BD71CF">
          <w:t xml:space="preserve">the </w:t>
        </w:r>
      </w:ins>
      <w:ins w:id="111" w:author="Ericsson_Maria Liang" w:date="2024-09-20T17:48:00Z">
        <w:r w:rsidR="0076489B" w:rsidRPr="0076489B">
          <w:t>NEF</w:t>
        </w:r>
      </w:ins>
      <w:r w:rsidRPr="00925437">
        <w:t>, the NEF shall return a</w:t>
      </w:r>
      <w:r>
        <w:t>n HTTP POST</w:t>
      </w:r>
      <w:r w:rsidRPr="00925437">
        <w:t xml:space="preserve"> response with an HTTP "201 Created" status code to the AF, including a "Location" header containing the URI of the created "Individual </w:t>
      </w:r>
      <w:r>
        <w:t>DNAI Mapping</w:t>
      </w:r>
      <w:r w:rsidRPr="00925437">
        <w:t xml:space="preserve"> Subscription" resource and the response body containing a representation of the created resource within the </w:t>
      </w:r>
      <w:proofErr w:type="spellStart"/>
      <w:r>
        <w:rPr>
          <w:lang w:eastAsia="zh-CN"/>
        </w:rPr>
        <w:t>DnaiMapSub</w:t>
      </w:r>
      <w:proofErr w:type="spellEnd"/>
      <w:r>
        <w:rPr>
          <w:lang w:eastAsia="zh-CN"/>
        </w:rPr>
        <w:t xml:space="preserve"> </w:t>
      </w:r>
      <w:r w:rsidRPr="00925437">
        <w:t>data structure.</w:t>
      </w:r>
      <w:r>
        <w:t xml:space="preserve"> If one-time reporting is not requested and </w:t>
      </w:r>
      <w:r w:rsidRPr="0079546C">
        <w:t>the subscription can be expired based on the operator</w:t>
      </w:r>
      <w:r>
        <w:t>'</w:t>
      </w:r>
      <w:r w:rsidRPr="0079546C">
        <w:t>s policy</w:t>
      </w:r>
      <w:r>
        <w:t>, an expiry time shall be included within the "</w:t>
      </w:r>
      <w:proofErr w:type="spellStart"/>
      <w:r>
        <w:t>monDur</w:t>
      </w:r>
      <w:proofErr w:type="spellEnd"/>
      <w:r>
        <w:t xml:space="preserve">" attribute of the </w:t>
      </w:r>
      <w:proofErr w:type="spellStart"/>
      <w:r>
        <w:t>ReportingInformation</w:t>
      </w:r>
      <w:proofErr w:type="spellEnd"/>
      <w:r>
        <w:t xml:space="preserve"> in the </w:t>
      </w:r>
      <w:proofErr w:type="spellStart"/>
      <w:r>
        <w:t>DnaiMapSub</w:t>
      </w:r>
      <w:proofErr w:type="spellEnd"/>
      <w:r>
        <w:t xml:space="preserve"> data structure. If immediate reporting is requested</w:t>
      </w:r>
      <w:ins w:id="112" w:author="Ericsson_Maria Liang" w:date="2024-09-20T17:34:00Z">
        <w:r w:rsidR="004220B0">
          <w:t xml:space="preserve">, the NEF </w:t>
        </w:r>
      </w:ins>
      <w:ins w:id="113" w:author="Ericsson_Maria Liang" w:date="2024-09-20T17:35:00Z">
        <w:r w:rsidR="004220B0">
          <w:t>shall</w:t>
        </w:r>
      </w:ins>
      <w:ins w:id="114" w:author="Ericsson_Maria Liang" w:date="2024-09-20T17:34:00Z">
        <w:r w:rsidR="004220B0">
          <w:t xml:space="preserve"> determine the suitable DNAI(s) </w:t>
        </w:r>
      </w:ins>
      <w:ins w:id="115" w:author="Ericsson_Maria Liang" w:date="2024-09-21T16:34:00Z">
        <w:r w:rsidR="00014ADC">
          <w:t xml:space="preserve">matching the </w:t>
        </w:r>
      </w:ins>
      <w:ins w:id="116" w:author="Ericsson_Maria Liang" w:date="2024-09-21T16:35:00Z">
        <w:r w:rsidR="00014ADC">
          <w:t>provided EAS information as</w:t>
        </w:r>
      </w:ins>
      <w:del w:id="117" w:author="Ericsson_Maria Liang" w:date="2024-09-21T16:36:00Z">
        <w:r w:rsidDel="00B229C2">
          <w:delText>,</w:delText>
        </w:r>
      </w:del>
      <w:r>
        <w:t xml:space="preserve"> the currently available DNAI Mapping information </w:t>
      </w:r>
      <w:ins w:id="118" w:author="Ericsson_Maria Liang" w:date="2024-09-21T16:37:00Z">
        <w:r w:rsidR="00B229C2">
          <w:t xml:space="preserve">which </w:t>
        </w:r>
      </w:ins>
      <w:r>
        <w:t>shall be included within the "</w:t>
      </w:r>
      <w:proofErr w:type="spellStart"/>
      <w:r>
        <w:t>immReports</w:t>
      </w:r>
      <w:proofErr w:type="spellEnd"/>
      <w:r>
        <w:t xml:space="preserve">" attribute of the </w:t>
      </w:r>
      <w:proofErr w:type="spellStart"/>
      <w:r w:rsidRPr="0079546C">
        <w:t>DnaiMapSub</w:t>
      </w:r>
      <w:proofErr w:type="spellEnd"/>
      <w:r w:rsidRPr="0079546C">
        <w:t xml:space="preserve"> data structure.</w:t>
      </w:r>
    </w:p>
    <w:p w14:paraId="3FC2B091" w14:textId="77777777" w:rsidR="00E812F7" w:rsidRPr="00925437" w:rsidRDefault="00E812F7" w:rsidP="00E812F7">
      <w:r w:rsidRPr="00925437">
        <w:t>On failure, the NEF shall take proper error handling actions, as specified in clause 5.</w:t>
      </w:r>
      <w:r>
        <w:t>3</w:t>
      </w:r>
      <w:r w:rsidRPr="00925437">
        <w:t>0.7, and respond to the AF with an appropriate error status code.</w:t>
      </w:r>
    </w:p>
    <w:bookmarkEnd w:id="84"/>
    <w:p w14:paraId="4D167E14" w14:textId="2BB45665" w:rsidR="00D03747" w:rsidRPr="002C393C" w:rsidRDefault="00D03747" w:rsidP="00D037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0F2446D9" w14:textId="77777777" w:rsidR="005A5D2E" w:rsidRDefault="005A5D2E" w:rsidP="005A5D2E">
      <w:pPr>
        <w:pStyle w:val="Heading4"/>
        <w:rPr>
          <w:rFonts w:eastAsia="Batang"/>
          <w:lang w:eastAsia="ko-KR"/>
        </w:rPr>
      </w:pPr>
      <w:bookmarkStart w:id="119" w:name="_Toc136554467"/>
      <w:bookmarkStart w:id="120" w:name="_Toc151992860"/>
      <w:bookmarkStart w:id="121" w:name="_Toc151999640"/>
      <w:bookmarkStart w:id="122" w:name="_Toc152158212"/>
      <w:bookmarkStart w:id="123" w:name="_Toc168570359"/>
      <w:bookmarkStart w:id="124" w:name="_Toc169772400"/>
      <w:bookmarkStart w:id="125" w:name="_Toc153789270"/>
      <w:bookmarkStart w:id="126" w:name="_Toc170119642"/>
      <w:bookmarkStart w:id="127" w:name="_Toc28012825"/>
      <w:bookmarkStart w:id="128" w:name="_Toc36039114"/>
      <w:bookmarkStart w:id="129" w:name="_Toc44688530"/>
      <w:bookmarkStart w:id="130" w:name="_Toc45133946"/>
      <w:bookmarkStart w:id="131" w:name="_Toc49931626"/>
      <w:bookmarkStart w:id="132" w:name="_Toc51762884"/>
      <w:bookmarkStart w:id="133" w:name="_Toc58848520"/>
      <w:bookmarkStart w:id="134" w:name="_Toc59017558"/>
      <w:bookmarkStart w:id="135" w:name="_Toc66279547"/>
      <w:bookmarkStart w:id="136" w:name="_Toc68168569"/>
      <w:bookmarkStart w:id="137" w:name="_Toc83233036"/>
      <w:bookmarkStart w:id="138" w:name="_Toc85550016"/>
      <w:bookmarkStart w:id="139" w:name="_Toc90655498"/>
      <w:bookmarkStart w:id="140" w:name="_Toc105600373"/>
      <w:bookmarkStart w:id="141" w:name="_Toc122114380"/>
      <w:bookmarkStart w:id="142" w:name="_Toc153789287"/>
      <w:bookmarkStart w:id="143" w:name="_Toc170119661"/>
      <w:r>
        <w:lastRenderedPageBreak/>
        <w:t>4.4.34.4</w:t>
      </w:r>
      <w:r>
        <w:tab/>
        <w:t>Notification for updated DNAI Mapping information</w:t>
      </w:r>
      <w:bookmarkEnd w:id="119"/>
      <w:bookmarkEnd w:id="120"/>
      <w:bookmarkEnd w:id="121"/>
      <w:bookmarkEnd w:id="122"/>
      <w:bookmarkEnd w:id="123"/>
      <w:bookmarkEnd w:id="124"/>
    </w:p>
    <w:p w14:paraId="7DBEA435" w14:textId="0F765A1F" w:rsidR="005A5D2E" w:rsidRDefault="005A5D2E" w:rsidP="005A5D2E">
      <w:r w:rsidRPr="005A145E">
        <w:t xml:space="preserve">This procedure is used by the NEF to send </w:t>
      </w:r>
      <w:r>
        <w:t>DNAI Mapping information update</w:t>
      </w:r>
      <w:r w:rsidRPr="005A145E">
        <w:t xml:space="preserve"> notifications to a previously subscribed AF.</w:t>
      </w:r>
    </w:p>
    <w:p w14:paraId="15AE79FF" w14:textId="0C2873CB" w:rsidR="005A5D2E" w:rsidRPr="005A145E" w:rsidRDefault="005A5D2E" w:rsidP="005A5D2E">
      <w:r w:rsidRPr="00241FE9">
        <w:t xml:space="preserve">When the NEF receives the notification of </w:t>
      </w:r>
      <w:r>
        <w:t>the updated DNAI Mapping information</w:t>
      </w:r>
      <w:ins w:id="144" w:author="Ericsson_Maria Liang" w:date="2024-09-21T16:41:00Z">
        <w:r w:rsidR="004D10F9" w:rsidRPr="004D10F9">
          <w:t xml:space="preserve"> associated with the </w:t>
        </w:r>
        <w:r w:rsidR="004D10F9">
          <w:t xml:space="preserve">subscribed </w:t>
        </w:r>
        <w:r w:rsidR="004D10F9" w:rsidRPr="004D10F9">
          <w:t>DNN and/or S-NSSAI</w:t>
        </w:r>
      </w:ins>
      <w:r>
        <w:t xml:space="preserve"> </w:t>
      </w:r>
      <w:r w:rsidRPr="00241FE9">
        <w:t xml:space="preserve">from the </w:t>
      </w:r>
      <w:r>
        <w:t>UDR</w:t>
      </w:r>
      <w:r w:rsidRPr="00241FE9">
        <w:t xml:space="preserve"> </w:t>
      </w:r>
      <w:r>
        <w:t xml:space="preserve">as described </w:t>
      </w:r>
      <w:r w:rsidRPr="00B27869">
        <w:rPr>
          <w:lang w:eastAsia="zh-CN"/>
        </w:rPr>
        <w:t>in 3GPP TS 29.504 [20]</w:t>
      </w:r>
      <w:ins w:id="145" w:author="Ericsson_Maria Liang" w:date="2024-09-20T17:41:00Z">
        <w:r w:rsidR="0017275F">
          <w:rPr>
            <w:lang w:eastAsia="zh-CN"/>
          </w:rPr>
          <w:t xml:space="preserve"> and the NEF determine</w:t>
        </w:r>
      </w:ins>
      <w:ins w:id="146" w:author="Ericsson_Maria Liang" w:date="2024-09-20T17:42:00Z">
        <w:r w:rsidR="0017275F">
          <w:rPr>
            <w:lang w:eastAsia="zh-CN"/>
          </w:rPr>
          <w:t>s</w:t>
        </w:r>
      </w:ins>
      <w:ins w:id="147" w:author="Ericsson_Maria Liang" w:date="2024-09-20T17:41:00Z">
        <w:r w:rsidR="0017275F">
          <w:rPr>
            <w:lang w:eastAsia="zh-CN"/>
          </w:rPr>
          <w:t xml:space="preserve"> </w:t>
        </w:r>
      </w:ins>
      <w:ins w:id="148" w:author="Ericsson_Maria Liang" w:date="2024-09-20T17:42:00Z">
        <w:r w:rsidR="0017275F">
          <w:rPr>
            <w:lang w:eastAsia="zh-CN"/>
          </w:rPr>
          <w:t xml:space="preserve">the </w:t>
        </w:r>
        <w:r w:rsidR="0017275F" w:rsidRPr="0017275F">
          <w:rPr>
            <w:lang w:eastAsia="zh-CN"/>
          </w:rPr>
          <w:t xml:space="preserve">suitable DNAI(s) </w:t>
        </w:r>
      </w:ins>
      <w:ins w:id="149" w:author="Ericsson_Maria Liang" w:date="2024-09-21T16:42:00Z">
        <w:r w:rsidR="004D10F9">
          <w:rPr>
            <w:lang w:eastAsia="zh-CN"/>
          </w:rPr>
          <w:t>is updated matching the subscribed EAS information</w:t>
        </w:r>
      </w:ins>
      <w:r w:rsidRPr="00B27869">
        <w:rPr>
          <w:lang w:eastAsia="zh-CN"/>
        </w:rPr>
        <w:t>,</w:t>
      </w:r>
      <w:r w:rsidRPr="00241FE9">
        <w:t xml:space="preserve"> the NEF shall provide a notification by sending an HTTP POST </w:t>
      </w:r>
      <w:r>
        <w:t xml:space="preserve">request </w:t>
      </w:r>
      <w:r w:rsidRPr="00241FE9">
        <w:t>message to the AF</w:t>
      </w:r>
      <w:r w:rsidRPr="001A7040">
        <w:t xml:space="preserve"> </w:t>
      </w:r>
      <w:r w:rsidRPr="005A145E">
        <w:t xml:space="preserve">with the request body including the </w:t>
      </w:r>
      <w:proofErr w:type="spellStart"/>
      <w:r w:rsidRPr="00580E4D">
        <w:t>DnaiMapUpdateNotif</w:t>
      </w:r>
      <w:proofErr w:type="spellEnd"/>
      <w:r w:rsidRPr="005A145E">
        <w:t xml:space="preserve"> data structure</w:t>
      </w:r>
      <w:r w:rsidRPr="001A7040">
        <w:t xml:space="preserve"> and targeting the notification URI provided by the AF during the corresponding </w:t>
      </w:r>
      <w:r>
        <w:t xml:space="preserve">DNAI mapping </w:t>
      </w:r>
      <w:r w:rsidRPr="001A7040">
        <w:t>subscription</w:t>
      </w:r>
      <w:r w:rsidRPr="005A145E">
        <w:t>.</w:t>
      </w:r>
    </w:p>
    <w:p w14:paraId="618ADF1C" w14:textId="77777777" w:rsidR="005A5D2E" w:rsidRPr="00613368" w:rsidRDefault="005A5D2E" w:rsidP="005A5D2E">
      <w:r w:rsidRPr="00613368">
        <w:t xml:space="preserve">Upon reception of this notification request, the AF shall acknowledge its successful reception by sending a </w:t>
      </w:r>
      <w:r>
        <w:t>HTTP POST</w:t>
      </w:r>
      <w:r w:rsidRPr="00613368">
        <w:t xml:space="preserve"> response message with an HTTP "204 No Content" status code.</w:t>
      </w:r>
    </w:p>
    <w:p w14:paraId="279E2D35" w14:textId="77777777" w:rsidR="005A5D2E" w:rsidRPr="00613368" w:rsidRDefault="005A5D2E" w:rsidP="005A5D2E">
      <w:r w:rsidRPr="00613368">
        <w:t>On failure, the AF shall take proper error handling actions, as specified in clause 5.</w:t>
      </w:r>
      <w:r>
        <w:t>30</w:t>
      </w:r>
      <w:r w:rsidRPr="00613368">
        <w:t>.7, and respond to the NEF with an appropriate error status code.</w:t>
      </w:r>
    </w:p>
    <w:p w14:paraId="25286490" w14:textId="77777777" w:rsidR="00C96549" w:rsidRPr="002C393C" w:rsidRDefault="00C96549" w:rsidP="00C965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6621C765" w14:textId="77777777" w:rsidR="00620361" w:rsidRPr="008B1C02" w:rsidRDefault="00620361" w:rsidP="00620361">
      <w:pPr>
        <w:pStyle w:val="Heading4"/>
      </w:pPr>
      <w:bookmarkStart w:id="150" w:name="_Toc129203717"/>
      <w:bookmarkStart w:id="151" w:name="_Toc136555517"/>
      <w:bookmarkStart w:id="152" w:name="_Toc151994017"/>
      <w:bookmarkStart w:id="153" w:name="_Toc152000797"/>
      <w:bookmarkStart w:id="154" w:name="_Toc152159402"/>
      <w:bookmarkStart w:id="155" w:name="_Toc168571578"/>
      <w:bookmarkStart w:id="156" w:name="_Toc169773638"/>
      <w:r w:rsidRPr="008B1C02">
        <w:t>5.</w:t>
      </w:r>
      <w:r>
        <w:t>3</w:t>
      </w:r>
      <w:r w:rsidRPr="008B1C02">
        <w:t>0.5.1</w:t>
      </w:r>
      <w:r w:rsidRPr="008B1C02">
        <w:tab/>
        <w:t>General</w:t>
      </w:r>
      <w:bookmarkEnd w:id="150"/>
      <w:bookmarkEnd w:id="151"/>
      <w:bookmarkEnd w:id="152"/>
      <w:bookmarkEnd w:id="153"/>
      <w:bookmarkEnd w:id="154"/>
      <w:bookmarkEnd w:id="155"/>
      <w:bookmarkEnd w:id="156"/>
    </w:p>
    <w:p w14:paraId="38EB5671" w14:textId="77777777" w:rsidR="00620361" w:rsidRPr="008B1C02" w:rsidRDefault="00620361" w:rsidP="00620361">
      <w:r w:rsidRPr="008B1C02">
        <w:t xml:space="preserve">This clause specifies the application data model supported by the </w:t>
      </w:r>
      <w:proofErr w:type="spellStart"/>
      <w:r>
        <w:t>DNAIMapping</w:t>
      </w:r>
      <w:proofErr w:type="spellEnd"/>
      <w:r w:rsidRPr="008B1C02">
        <w:t xml:space="preserve"> API. Table 5.</w:t>
      </w:r>
      <w:r>
        <w:t>30</w:t>
      </w:r>
      <w:r w:rsidRPr="008B1C02">
        <w:t xml:space="preserve">.5.1-1 specifies the data types defined for the </w:t>
      </w:r>
      <w:proofErr w:type="spellStart"/>
      <w:r>
        <w:t>DNAIMapping</w:t>
      </w:r>
      <w:proofErr w:type="spellEnd"/>
      <w:r w:rsidRPr="008B1C02">
        <w:t xml:space="preserve"> API.</w:t>
      </w:r>
    </w:p>
    <w:p w14:paraId="37600458" w14:textId="77777777" w:rsidR="00620361" w:rsidRPr="008B1C02" w:rsidRDefault="00620361" w:rsidP="00620361">
      <w:pPr>
        <w:pStyle w:val="TH"/>
      </w:pPr>
      <w:r w:rsidRPr="008B1C02">
        <w:t>Table 5.</w:t>
      </w:r>
      <w:r>
        <w:t>3</w:t>
      </w:r>
      <w:r w:rsidRPr="008B1C02">
        <w:t>0.</w:t>
      </w:r>
      <w:r w:rsidRPr="008B1C02">
        <w:rPr>
          <w:lang w:eastAsia="zh-CN"/>
        </w:rPr>
        <w:t>5</w:t>
      </w:r>
      <w:r w:rsidRPr="008B1C02">
        <w:t xml:space="preserve">.1-1: </w:t>
      </w:r>
      <w:proofErr w:type="spellStart"/>
      <w:r>
        <w:t>DNAIMapping</w:t>
      </w:r>
      <w:proofErr w:type="spellEnd"/>
      <w:r w:rsidRPr="008B1C02">
        <w:t xml:space="preserve"> </w:t>
      </w:r>
      <w:r>
        <w:t xml:space="preserve">API </w:t>
      </w:r>
      <w:r w:rsidRPr="008B1C02">
        <w:t>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620361" w:rsidRPr="008B1C02" w14:paraId="09FB4D28" w14:textId="77777777" w:rsidTr="00D67B8B">
        <w:trPr>
          <w:jc w:val="center"/>
        </w:trPr>
        <w:tc>
          <w:tcPr>
            <w:tcW w:w="2405" w:type="dxa"/>
            <w:shd w:val="clear" w:color="auto" w:fill="C0C0C0"/>
            <w:hideMark/>
          </w:tcPr>
          <w:p w14:paraId="79936EE5" w14:textId="77777777" w:rsidR="00620361" w:rsidRPr="008B1C02" w:rsidRDefault="00620361" w:rsidP="00D67B8B">
            <w:pPr>
              <w:pStyle w:val="TAH"/>
            </w:pPr>
            <w:r w:rsidRPr="008B1C02">
              <w:t>Data type</w:t>
            </w:r>
          </w:p>
        </w:tc>
        <w:tc>
          <w:tcPr>
            <w:tcW w:w="1843" w:type="dxa"/>
            <w:shd w:val="clear" w:color="auto" w:fill="C0C0C0"/>
            <w:hideMark/>
          </w:tcPr>
          <w:p w14:paraId="2812399C" w14:textId="77777777" w:rsidR="00620361" w:rsidRPr="008B1C02" w:rsidRDefault="00620361" w:rsidP="00D67B8B">
            <w:pPr>
              <w:pStyle w:val="TAH"/>
            </w:pPr>
            <w:r w:rsidRPr="008B1C02">
              <w:rPr>
                <w:lang w:eastAsia="zh-CN"/>
              </w:rPr>
              <w:t>Clause</w:t>
            </w:r>
            <w:r w:rsidRPr="008B1C02">
              <w:t xml:space="preserve"> defined</w:t>
            </w:r>
          </w:p>
        </w:tc>
        <w:tc>
          <w:tcPr>
            <w:tcW w:w="4175" w:type="dxa"/>
            <w:shd w:val="clear" w:color="auto" w:fill="C0C0C0"/>
            <w:hideMark/>
          </w:tcPr>
          <w:p w14:paraId="5E38D73C" w14:textId="77777777" w:rsidR="00620361" w:rsidRPr="008B1C02" w:rsidRDefault="00620361" w:rsidP="00D67B8B">
            <w:pPr>
              <w:pStyle w:val="TAH"/>
            </w:pPr>
            <w:r w:rsidRPr="008B1C02">
              <w:t>Description</w:t>
            </w:r>
          </w:p>
        </w:tc>
        <w:tc>
          <w:tcPr>
            <w:tcW w:w="1207" w:type="dxa"/>
            <w:shd w:val="clear" w:color="auto" w:fill="C0C0C0"/>
            <w:hideMark/>
          </w:tcPr>
          <w:p w14:paraId="45A5F02A" w14:textId="77777777" w:rsidR="00620361" w:rsidRPr="008B1C02" w:rsidRDefault="00620361" w:rsidP="00D67B8B">
            <w:pPr>
              <w:pStyle w:val="TAH"/>
            </w:pPr>
            <w:r w:rsidRPr="008B1C02">
              <w:t>Applicability</w:t>
            </w:r>
          </w:p>
        </w:tc>
      </w:tr>
      <w:tr w:rsidR="00620361" w:rsidRPr="008B1C02" w14:paraId="632E6511" w14:textId="77777777" w:rsidTr="00D67B8B">
        <w:trPr>
          <w:jc w:val="center"/>
        </w:trPr>
        <w:tc>
          <w:tcPr>
            <w:tcW w:w="2405" w:type="dxa"/>
            <w:vAlign w:val="center"/>
          </w:tcPr>
          <w:p w14:paraId="08CBBF77" w14:textId="77777777" w:rsidR="00620361" w:rsidRPr="008B1C02" w:rsidRDefault="00620361" w:rsidP="00D67B8B">
            <w:pPr>
              <w:pStyle w:val="TAL"/>
              <w:rPr>
                <w:lang w:eastAsia="zh-CN"/>
              </w:rPr>
            </w:pPr>
            <w:proofErr w:type="spellStart"/>
            <w:r>
              <w:rPr>
                <w:lang w:eastAsia="zh-CN"/>
              </w:rPr>
              <w:t>DnaiMapSub</w:t>
            </w:r>
            <w:proofErr w:type="spellEnd"/>
          </w:p>
        </w:tc>
        <w:tc>
          <w:tcPr>
            <w:tcW w:w="1843" w:type="dxa"/>
            <w:vAlign w:val="center"/>
          </w:tcPr>
          <w:p w14:paraId="0B7CFA19" w14:textId="77777777" w:rsidR="00620361" w:rsidRPr="008B1C02" w:rsidRDefault="00620361" w:rsidP="00D67B8B">
            <w:pPr>
              <w:pStyle w:val="TAC"/>
            </w:pPr>
            <w:r w:rsidRPr="008B1C02">
              <w:t>5.</w:t>
            </w:r>
            <w:r>
              <w:t>3</w:t>
            </w:r>
            <w:r w:rsidRPr="008B1C02">
              <w:t>0.5.2.</w:t>
            </w:r>
            <w:r>
              <w:t>2</w:t>
            </w:r>
          </w:p>
        </w:tc>
        <w:tc>
          <w:tcPr>
            <w:tcW w:w="4175" w:type="dxa"/>
            <w:vAlign w:val="center"/>
          </w:tcPr>
          <w:p w14:paraId="54933798" w14:textId="77777777" w:rsidR="00620361" w:rsidRPr="008B1C02" w:rsidRDefault="00620361" w:rsidP="00D67B8B">
            <w:pPr>
              <w:pStyle w:val="TAL"/>
              <w:rPr>
                <w:rFonts w:cs="Arial"/>
                <w:szCs w:val="18"/>
                <w:lang w:eastAsia="zh-CN"/>
              </w:rPr>
            </w:pPr>
            <w:r w:rsidRPr="008B1C02">
              <w:rPr>
                <w:rFonts w:cs="Arial"/>
                <w:szCs w:val="18"/>
                <w:lang w:eastAsia="zh-CN"/>
              </w:rPr>
              <w:t xml:space="preserve">Represents </w:t>
            </w:r>
            <w:r>
              <w:rPr>
                <w:rFonts w:cs="Arial"/>
                <w:szCs w:val="18"/>
                <w:lang w:eastAsia="zh-CN"/>
              </w:rPr>
              <w:t>a DNAI Mapping Subscription</w:t>
            </w:r>
            <w:r w:rsidRPr="008B1C02">
              <w:rPr>
                <w:rFonts w:cs="Arial"/>
                <w:szCs w:val="18"/>
                <w:lang w:eastAsia="zh-CN"/>
              </w:rPr>
              <w:t>.</w:t>
            </w:r>
          </w:p>
        </w:tc>
        <w:tc>
          <w:tcPr>
            <w:tcW w:w="1207" w:type="dxa"/>
            <w:vAlign w:val="center"/>
          </w:tcPr>
          <w:p w14:paraId="2EC8A9FF" w14:textId="77777777" w:rsidR="00620361" w:rsidRPr="008B1C02" w:rsidRDefault="00620361" w:rsidP="00D67B8B">
            <w:pPr>
              <w:pStyle w:val="TAL"/>
              <w:rPr>
                <w:rFonts w:cs="Arial"/>
                <w:szCs w:val="18"/>
              </w:rPr>
            </w:pPr>
          </w:p>
        </w:tc>
      </w:tr>
      <w:tr w:rsidR="00620361" w:rsidRPr="008B1C02" w14:paraId="31151271" w14:textId="77777777" w:rsidTr="00D67B8B">
        <w:trPr>
          <w:jc w:val="center"/>
        </w:trPr>
        <w:tc>
          <w:tcPr>
            <w:tcW w:w="2405" w:type="dxa"/>
            <w:vAlign w:val="center"/>
          </w:tcPr>
          <w:p w14:paraId="05E81752" w14:textId="77777777" w:rsidR="00620361" w:rsidRDefault="00620361" w:rsidP="00D67B8B">
            <w:pPr>
              <w:pStyle w:val="TAL"/>
              <w:rPr>
                <w:lang w:eastAsia="zh-CN"/>
              </w:rPr>
            </w:pPr>
            <w:proofErr w:type="spellStart"/>
            <w:r>
              <w:rPr>
                <w:lang w:eastAsia="zh-CN"/>
              </w:rPr>
              <w:t>DnaiMapUpdateNotif</w:t>
            </w:r>
            <w:proofErr w:type="spellEnd"/>
          </w:p>
        </w:tc>
        <w:tc>
          <w:tcPr>
            <w:tcW w:w="1843" w:type="dxa"/>
            <w:vAlign w:val="center"/>
          </w:tcPr>
          <w:p w14:paraId="33D3459C" w14:textId="77777777" w:rsidR="00620361" w:rsidRPr="008B1C02" w:rsidRDefault="00620361" w:rsidP="00D67B8B">
            <w:pPr>
              <w:pStyle w:val="TAC"/>
            </w:pPr>
            <w:r w:rsidRPr="008B1C02">
              <w:t>5.</w:t>
            </w:r>
            <w:r>
              <w:t>3</w:t>
            </w:r>
            <w:r w:rsidRPr="008B1C02">
              <w:t>0.5.2.</w:t>
            </w:r>
            <w:r>
              <w:t>3</w:t>
            </w:r>
          </w:p>
        </w:tc>
        <w:tc>
          <w:tcPr>
            <w:tcW w:w="4175" w:type="dxa"/>
            <w:vAlign w:val="center"/>
          </w:tcPr>
          <w:p w14:paraId="4B223A94" w14:textId="77777777" w:rsidR="00620361" w:rsidRPr="008B1C02" w:rsidRDefault="00620361" w:rsidP="00D67B8B">
            <w:pPr>
              <w:pStyle w:val="TAL"/>
              <w:rPr>
                <w:rFonts w:cs="Arial"/>
                <w:szCs w:val="18"/>
                <w:lang w:eastAsia="zh-CN"/>
              </w:rPr>
            </w:pPr>
            <w:r>
              <w:rPr>
                <w:rFonts w:cs="Arial"/>
                <w:szCs w:val="18"/>
                <w:lang w:eastAsia="zh-CN"/>
              </w:rPr>
              <w:t xml:space="preserve">Represents a </w:t>
            </w:r>
            <w:r>
              <w:t>DNAI Mapping Information Update Notification</w:t>
            </w:r>
            <w:r>
              <w:rPr>
                <w:rFonts w:cs="Arial"/>
                <w:szCs w:val="18"/>
                <w:lang w:eastAsia="zh-CN"/>
              </w:rPr>
              <w:t>.</w:t>
            </w:r>
          </w:p>
        </w:tc>
        <w:tc>
          <w:tcPr>
            <w:tcW w:w="1207" w:type="dxa"/>
            <w:vAlign w:val="center"/>
          </w:tcPr>
          <w:p w14:paraId="7B2E0F7C" w14:textId="77777777" w:rsidR="00620361" w:rsidRPr="008B1C02" w:rsidRDefault="00620361" w:rsidP="00D67B8B">
            <w:pPr>
              <w:pStyle w:val="TAL"/>
              <w:rPr>
                <w:rFonts w:cs="Arial"/>
                <w:szCs w:val="18"/>
              </w:rPr>
            </w:pPr>
          </w:p>
        </w:tc>
      </w:tr>
    </w:tbl>
    <w:p w14:paraId="10713F69" w14:textId="77777777" w:rsidR="00620361" w:rsidRPr="008B1C02" w:rsidRDefault="00620361" w:rsidP="00620361"/>
    <w:p w14:paraId="639A681F" w14:textId="77777777" w:rsidR="00620361" w:rsidRPr="008B1C02" w:rsidRDefault="00620361" w:rsidP="00620361">
      <w:r w:rsidRPr="008B1C02">
        <w:t>Table 5.</w:t>
      </w:r>
      <w:r>
        <w:t>3</w:t>
      </w:r>
      <w:r w:rsidRPr="008B1C02">
        <w:t>0.</w:t>
      </w:r>
      <w:r w:rsidRPr="008B1C02">
        <w:rPr>
          <w:lang w:eastAsia="zh-CN"/>
        </w:rPr>
        <w:t>5</w:t>
      </w:r>
      <w:r w:rsidRPr="008B1C02">
        <w:t xml:space="preserve">.1-2 specifies data types re-used by the </w:t>
      </w:r>
      <w:proofErr w:type="spellStart"/>
      <w:r>
        <w:t>DNAIMapping</w:t>
      </w:r>
      <w:proofErr w:type="spellEnd"/>
      <w:r w:rsidRPr="008B1C02">
        <w:t xml:space="preserve"> API from other specifications, including a reference to their respective specifications, and when needed, a short description of their use within the </w:t>
      </w:r>
      <w:proofErr w:type="spellStart"/>
      <w:r>
        <w:t>DNAIMapping</w:t>
      </w:r>
      <w:proofErr w:type="spellEnd"/>
      <w:r w:rsidRPr="008B1C02">
        <w:t xml:space="preserve"> API.</w:t>
      </w:r>
    </w:p>
    <w:p w14:paraId="35996A51" w14:textId="77777777" w:rsidR="00620361" w:rsidRPr="008B1C02" w:rsidRDefault="00620361" w:rsidP="00620361">
      <w:pPr>
        <w:pStyle w:val="TH"/>
      </w:pPr>
      <w:r w:rsidRPr="008B1C02">
        <w:t>Table 5.</w:t>
      </w:r>
      <w:r>
        <w:t>3</w:t>
      </w:r>
      <w:r w:rsidRPr="008B1C02">
        <w:t xml:space="preserve">0.5.1-2: </w:t>
      </w:r>
      <w:proofErr w:type="spellStart"/>
      <w:r>
        <w:t>DNAIMapping</w:t>
      </w:r>
      <w:proofErr w:type="spellEnd"/>
      <w:r w:rsidRPr="008B1C02">
        <w:t xml:space="preserve"> </w:t>
      </w:r>
      <w:r>
        <w:t>API r</w:t>
      </w:r>
      <w:r w:rsidRPr="008B1C02">
        <w:t>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198"/>
        <w:gridCol w:w="3607"/>
        <w:gridCol w:w="1292"/>
      </w:tblGrid>
      <w:tr w:rsidR="00620361" w:rsidRPr="008B1C02" w14:paraId="65E4B61A" w14:textId="77777777" w:rsidTr="0016257F">
        <w:trPr>
          <w:jc w:val="center"/>
        </w:trPr>
        <w:tc>
          <w:tcPr>
            <w:tcW w:w="2327" w:type="dxa"/>
            <w:shd w:val="clear" w:color="auto" w:fill="C0C0C0"/>
            <w:vAlign w:val="center"/>
            <w:hideMark/>
          </w:tcPr>
          <w:p w14:paraId="59908555" w14:textId="77777777" w:rsidR="00620361" w:rsidRPr="008B1C02" w:rsidRDefault="00620361" w:rsidP="00D67B8B">
            <w:pPr>
              <w:pStyle w:val="TAH"/>
            </w:pPr>
            <w:r w:rsidRPr="008B1C02">
              <w:t>Data type</w:t>
            </w:r>
          </w:p>
        </w:tc>
        <w:tc>
          <w:tcPr>
            <w:tcW w:w="2198" w:type="dxa"/>
            <w:shd w:val="clear" w:color="auto" w:fill="C0C0C0"/>
            <w:vAlign w:val="center"/>
          </w:tcPr>
          <w:p w14:paraId="1857FAE7" w14:textId="77777777" w:rsidR="00620361" w:rsidRPr="008B1C02" w:rsidRDefault="00620361" w:rsidP="00D67B8B">
            <w:pPr>
              <w:pStyle w:val="TAH"/>
            </w:pPr>
            <w:r w:rsidRPr="008B1C02">
              <w:t>Reference</w:t>
            </w:r>
          </w:p>
        </w:tc>
        <w:tc>
          <w:tcPr>
            <w:tcW w:w="3607" w:type="dxa"/>
            <w:shd w:val="clear" w:color="auto" w:fill="C0C0C0"/>
            <w:vAlign w:val="center"/>
            <w:hideMark/>
          </w:tcPr>
          <w:p w14:paraId="02412E6A" w14:textId="77777777" w:rsidR="00620361" w:rsidRPr="008B1C02" w:rsidRDefault="00620361" w:rsidP="00D67B8B">
            <w:pPr>
              <w:pStyle w:val="TAH"/>
            </w:pPr>
            <w:r w:rsidRPr="008B1C02">
              <w:t>Comments</w:t>
            </w:r>
          </w:p>
        </w:tc>
        <w:tc>
          <w:tcPr>
            <w:tcW w:w="1292" w:type="dxa"/>
            <w:shd w:val="clear" w:color="auto" w:fill="C0C0C0"/>
            <w:vAlign w:val="center"/>
          </w:tcPr>
          <w:p w14:paraId="199E385B" w14:textId="77777777" w:rsidR="00620361" w:rsidRPr="008B1C02" w:rsidRDefault="00620361" w:rsidP="00D67B8B">
            <w:pPr>
              <w:pStyle w:val="TAH"/>
            </w:pPr>
            <w:r w:rsidRPr="008B1C02">
              <w:t>Applicability</w:t>
            </w:r>
          </w:p>
        </w:tc>
      </w:tr>
      <w:tr w:rsidR="0016257F" w:rsidRPr="00AD057A" w14:paraId="58DB7CB5" w14:textId="77777777" w:rsidTr="0016257F">
        <w:trPr>
          <w:jc w:val="center"/>
        </w:trPr>
        <w:tc>
          <w:tcPr>
            <w:tcW w:w="2327" w:type="dxa"/>
            <w:tcBorders>
              <w:top w:val="single" w:sz="6" w:space="0" w:color="auto"/>
              <w:left w:val="single" w:sz="6" w:space="0" w:color="auto"/>
              <w:bottom w:val="single" w:sz="6" w:space="0" w:color="auto"/>
              <w:right w:val="single" w:sz="6" w:space="0" w:color="auto"/>
            </w:tcBorders>
            <w:vAlign w:val="center"/>
          </w:tcPr>
          <w:p w14:paraId="1A1C3A70" w14:textId="77777777" w:rsidR="0016257F" w:rsidRPr="00AD057A" w:rsidRDefault="0016257F" w:rsidP="0016257F">
            <w:pPr>
              <w:pStyle w:val="TAL"/>
              <w:rPr>
                <w:lang w:eastAsia="zh-CN"/>
              </w:rPr>
            </w:pPr>
            <w:proofErr w:type="spellStart"/>
            <w:r>
              <w:rPr>
                <w:lang w:eastAsia="zh-CN"/>
              </w:rPr>
              <w:t>DnaiEasInfo</w:t>
            </w:r>
            <w:proofErr w:type="spellEnd"/>
          </w:p>
        </w:tc>
        <w:tc>
          <w:tcPr>
            <w:tcW w:w="2198" w:type="dxa"/>
            <w:tcBorders>
              <w:top w:val="single" w:sz="6" w:space="0" w:color="auto"/>
              <w:left w:val="single" w:sz="6" w:space="0" w:color="auto"/>
              <w:bottom w:val="single" w:sz="6" w:space="0" w:color="auto"/>
              <w:right w:val="single" w:sz="6" w:space="0" w:color="auto"/>
            </w:tcBorders>
          </w:tcPr>
          <w:p w14:paraId="47FAA996" w14:textId="77777777" w:rsidR="0016257F" w:rsidRPr="00AD057A" w:rsidRDefault="0016257F" w:rsidP="0016257F">
            <w:pPr>
              <w:pStyle w:val="TAC"/>
              <w:rPr>
                <w:noProof/>
              </w:rPr>
            </w:pPr>
            <w:r w:rsidRPr="00AD057A">
              <w:rPr>
                <w:rFonts w:hint="eastAsia"/>
                <w:noProof/>
              </w:rPr>
              <w:t>3GPP TS 29.</w:t>
            </w:r>
            <w:r w:rsidRPr="00AD057A">
              <w:rPr>
                <w:noProof/>
              </w:rPr>
              <w:t>5</w:t>
            </w:r>
            <w:r>
              <w:rPr>
                <w:noProof/>
              </w:rPr>
              <w:t>19</w:t>
            </w:r>
            <w:r w:rsidRPr="00AD057A">
              <w:rPr>
                <w:rFonts w:hint="eastAsia"/>
                <w:noProof/>
              </w:rPr>
              <w:t> [</w:t>
            </w:r>
            <w:r>
              <w:rPr>
                <w:noProof/>
              </w:rPr>
              <w:t>23</w:t>
            </w:r>
            <w:r w:rsidRPr="00AD057A">
              <w:rPr>
                <w:rFonts w:hint="eastAsia"/>
                <w:noProof/>
              </w:rPr>
              <w:t>]</w:t>
            </w:r>
          </w:p>
        </w:tc>
        <w:tc>
          <w:tcPr>
            <w:tcW w:w="3607" w:type="dxa"/>
            <w:tcBorders>
              <w:top w:val="single" w:sz="6" w:space="0" w:color="auto"/>
              <w:left w:val="single" w:sz="6" w:space="0" w:color="auto"/>
              <w:bottom w:val="single" w:sz="6" w:space="0" w:color="auto"/>
              <w:right w:val="single" w:sz="6" w:space="0" w:color="auto"/>
            </w:tcBorders>
          </w:tcPr>
          <w:p w14:paraId="7648C398" w14:textId="44BC53DF" w:rsidR="0016257F" w:rsidRPr="00AD057A" w:rsidRDefault="0016257F" w:rsidP="0016257F">
            <w:pPr>
              <w:pStyle w:val="TAL"/>
              <w:rPr>
                <w:rFonts w:cs="Arial"/>
                <w:szCs w:val="18"/>
              </w:rPr>
            </w:pPr>
            <w:r w:rsidRPr="008B1C02">
              <w:rPr>
                <w:rFonts w:cs="Arial"/>
                <w:szCs w:val="18"/>
              </w:rPr>
              <w:t xml:space="preserve">Represents </w:t>
            </w:r>
            <w:ins w:id="157" w:author="Ericsson_Maria Liang" w:date="2024-09-20T16:53:00Z">
              <w:r>
                <w:rPr>
                  <w:rFonts w:cs="Arial"/>
                  <w:szCs w:val="18"/>
                </w:rPr>
                <w:t xml:space="preserve">DNAI </w:t>
              </w:r>
            </w:ins>
            <w:r w:rsidRPr="0016257F">
              <w:rPr>
                <w:rFonts w:cs="Arial"/>
                <w:szCs w:val="18"/>
              </w:rPr>
              <w:t xml:space="preserve">EAS </w:t>
            </w:r>
            <w:ins w:id="158" w:author="Ericsson_Maria Liang" w:date="2024-09-20T16:53:00Z">
              <w:r>
                <w:rPr>
                  <w:rFonts w:cs="Arial"/>
                  <w:szCs w:val="18"/>
                </w:rPr>
                <w:t xml:space="preserve">Mapping </w:t>
              </w:r>
            </w:ins>
            <w:r w:rsidRPr="0016257F">
              <w:rPr>
                <w:rFonts w:cs="Arial"/>
                <w:szCs w:val="18"/>
              </w:rPr>
              <w:t>information</w:t>
            </w:r>
            <w:del w:id="159" w:author="Ericsson_Maria Liang" w:date="2024-09-20T16:54:00Z">
              <w:r w:rsidRPr="0016257F" w:rsidDel="0016257F">
                <w:rPr>
                  <w:rFonts w:cs="Arial"/>
                  <w:szCs w:val="18"/>
                </w:rPr>
                <w:delText xml:space="preserve"> for a </w:delText>
              </w:r>
            </w:del>
            <w:del w:id="160" w:author="Ericsson_Maria Liang" w:date="2024-09-20T16:53:00Z">
              <w:r w:rsidRPr="0016257F" w:rsidDel="0016257F">
                <w:rPr>
                  <w:rFonts w:cs="Arial"/>
                  <w:szCs w:val="18"/>
                </w:rPr>
                <w:delText>DNAI</w:delText>
              </w:r>
            </w:del>
            <w:r w:rsidRPr="0016257F">
              <w:rPr>
                <w:rFonts w:cs="Arial"/>
                <w:szCs w:val="18"/>
              </w:rPr>
              <w:t>.</w:t>
            </w:r>
          </w:p>
        </w:tc>
        <w:tc>
          <w:tcPr>
            <w:tcW w:w="1292" w:type="dxa"/>
            <w:tcBorders>
              <w:top w:val="single" w:sz="6" w:space="0" w:color="auto"/>
              <w:left w:val="single" w:sz="6" w:space="0" w:color="auto"/>
              <w:bottom w:val="single" w:sz="6" w:space="0" w:color="auto"/>
              <w:right w:val="single" w:sz="6" w:space="0" w:color="auto"/>
            </w:tcBorders>
            <w:vAlign w:val="center"/>
          </w:tcPr>
          <w:p w14:paraId="608491D5" w14:textId="77777777" w:rsidR="0016257F" w:rsidRPr="00AD057A" w:rsidRDefault="0016257F" w:rsidP="0016257F">
            <w:pPr>
              <w:pStyle w:val="TAL"/>
              <w:rPr>
                <w:rFonts w:cs="Arial"/>
                <w:szCs w:val="18"/>
              </w:rPr>
            </w:pPr>
          </w:p>
        </w:tc>
      </w:tr>
      <w:tr w:rsidR="0016257F" w:rsidRPr="008B1C02" w14:paraId="598C1D3B" w14:textId="77777777" w:rsidTr="0016257F">
        <w:trPr>
          <w:jc w:val="center"/>
        </w:trPr>
        <w:tc>
          <w:tcPr>
            <w:tcW w:w="2327" w:type="dxa"/>
            <w:tcBorders>
              <w:top w:val="single" w:sz="6" w:space="0" w:color="auto"/>
              <w:left w:val="single" w:sz="6" w:space="0" w:color="auto"/>
              <w:bottom w:val="single" w:sz="6" w:space="0" w:color="auto"/>
              <w:right w:val="single" w:sz="6" w:space="0" w:color="auto"/>
            </w:tcBorders>
            <w:vAlign w:val="center"/>
          </w:tcPr>
          <w:p w14:paraId="4FB0B648" w14:textId="77777777" w:rsidR="0016257F" w:rsidRPr="008B1C02" w:rsidRDefault="0016257F" w:rsidP="00D67B8B">
            <w:pPr>
              <w:pStyle w:val="TAL"/>
              <w:rPr>
                <w:lang w:eastAsia="zh-CN"/>
              </w:rPr>
            </w:pPr>
            <w:proofErr w:type="spellStart"/>
            <w:r>
              <w:rPr>
                <w:lang w:eastAsia="zh-CN"/>
              </w:rPr>
              <w:t>Dnn</w:t>
            </w:r>
            <w:proofErr w:type="spellEnd"/>
          </w:p>
        </w:tc>
        <w:tc>
          <w:tcPr>
            <w:tcW w:w="2198" w:type="dxa"/>
            <w:tcBorders>
              <w:top w:val="single" w:sz="6" w:space="0" w:color="auto"/>
              <w:left w:val="single" w:sz="6" w:space="0" w:color="auto"/>
              <w:bottom w:val="single" w:sz="6" w:space="0" w:color="auto"/>
              <w:right w:val="single" w:sz="6" w:space="0" w:color="auto"/>
            </w:tcBorders>
          </w:tcPr>
          <w:p w14:paraId="494DBDCD" w14:textId="77777777" w:rsidR="0016257F" w:rsidRPr="008B1C02" w:rsidRDefault="0016257F" w:rsidP="00D67B8B">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607" w:type="dxa"/>
            <w:tcBorders>
              <w:top w:val="single" w:sz="6" w:space="0" w:color="auto"/>
              <w:left w:val="single" w:sz="6" w:space="0" w:color="auto"/>
              <w:bottom w:val="single" w:sz="6" w:space="0" w:color="auto"/>
              <w:right w:val="single" w:sz="6" w:space="0" w:color="auto"/>
            </w:tcBorders>
          </w:tcPr>
          <w:p w14:paraId="46773AF0" w14:textId="77777777" w:rsidR="0016257F" w:rsidRPr="008B1C02" w:rsidRDefault="0016257F" w:rsidP="00D67B8B">
            <w:pPr>
              <w:pStyle w:val="TAL"/>
              <w:rPr>
                <w:rFonts w:cs="Arial"/>
                <w:szCs w:val="18"/>
              </w:rPr>
            </w:pPr>
            <w:r w:rsidRPr="008B1C02">
              <w:rPr>
                <w:rFonts w:cs="Arial"/>
                <w:szCs w:val="18"/>
              </w:rPr>
              <w:t xml:space="preserve">Represents </w:t>
            </w:r>
            <w:r>
              <w:rPr>
                <w:rFonts w:cs="Arial"/>
                <w:szCs w:val="18"/>
              </w:rPr>
              <w:t>a</w:t>
            </w:r>
            <w:r w:rsidRPr="008B1C02">
              <w:rPr>
                <w:rFonts w:cs="Arial" w:hint="eastAsia"/>
                <w:szCs w:val="18"/>
              </w:rPr>
              <w:t xml:space="preserve"> </w:t>
            </w:r>
            <w:r>
              <w:rPr>
                <w:rFonts w:cs="Arial"/>
                <w:szCs w:val="18"/>
              </w:rPr>
              <w:t>DNN</w:t>
            </w:r>
            <w:r w:rsidRPr="008B1C02">
              <w:rPr>
                <w:rFonts w:cs="Arial"/>
                <w:szCs w:val="18"/>
              </w:rPr>
              <w:t>.</w:t>
            </w:r>
          </w:p>
        </w:tc>
        <w:tc>
          <w:tcPr>
            <w:tcW w:w="1292" w:type="dxa"/>
            <w:tcBorders>
              <w:top w:val="single" w:sz="6" w:space="0" w:color="auto"/>
              <w:left w:val="single" w:sz="6" w:space="0" w:color="auto"/>
              <w:bottom w:val="single" w:sz="6" w:space="0" w:color="auto"/>
              <w:right w:val="single" w:sz="6" w:space="0" w:color="auto"/>
            </w:tcBorders>
            <w:vAlign w:val="center"/>
          </w:tcPr>
          <w:p w14:paraId="671CDE61" w14:textId="77777777" w:rsidR="0016257F" w:rsidRPr="008B1C02" w:rsidRDefault="0016257F" w:rsidP="00D67B8B">
            <w:pPr>
              <w:pStyle w:val="TAL"/>
              <w:rPr>
                <w:rFonts w:cs="Arial"/>
                <w:szCs w:val="18"/>
              </w:rPr>
            </w:pPr>
          </w:p>
        </w:tc>
      </w:tr>
      <w:tr w:rsidR="00620361" w:rsidRPr="008B1C02" w14:paraId="6824905B" w14:textId="77777777" w:rsidTr="0016257F">
        <w:trPr>
          <w:jc w:val="center"/>
        </w:trPr>
        <w:tc>
          <w:tcPr>
            <w:tcW w:w="2327" w:type="dxa"/>
            <w:vAlign w:val="center"/>
          </w:tcPr>
          <w:p w14:paraId="7ED3BA27" w14:textId="77777777" w:rsidR="00620361" w:rsidRPr="00FF0BBC" w:rsidRDefault="00620361" w:rsidP="00D67B8B">
            <w:pPr>
              <w:pStyle w:val="TAL"/>
              <w:rPr>
                <w:lang w:eastAsia="zh-CN"/>
              </w:rPr>
            </w:pPr>
            <w:proofErr w:type="spellStart"/>
            <w:r>
              <w:rPr>
                <w:lang w:eastAsia="zh-CN"/>
              </w:rPr>
              <w:t>Fqdn</w:t>
            </w:r>
            <w:proofErr w:type="spellEnd"/>
          </w:p>
        </w:tc>
        <w:tc>
          <w:tcPr>
            <w:tcW w:w="2198" w:type="dxa"/>
            <w:vAlign w:val="center"/>
          </w:tcPr>
          <w:p w14:paraId="1B9967C0" w14:textId="77777777" w:rsidR="00620361" w:rsidRPr="008B1C02" w:rsidRDefault="00620361" w:rsidP="00D67B8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607" w:type="dxa"/>
            <w:vAlign w:val="center"/>
          </w:tcPr>
          <w:p w14:paraId="672DF4B5" w14:textId="77777777" w:rsidR="00620361" w:rsidRPr="008B1C02" w:rsidRDefault="00620361" w:rsidP="00D67B8B">
            <w:pPr>
              <w:pStyle w:val="TAL"/>
              <w:rPr>
                <w:rFonts w:cs="Arial"/>
                <w:szCs w:val="18"/>
              </w:rPr>
            </w:pPr>
            <w:r w:rsidRPr="008B1C02">
              <w:rPr>
                <w:rFonts w:cs="Arial"/>
                <w:szCs w:val="18"/>
              </w:rPr>
              <w:t xml:space="preserve">Represents </w:t>
            </w:r>
            <w:r>
              <w:rPr>
                <w:rFonts w:cs="Arial" w:hint="eastAsia"/>
                <w:szCs w:val="18"/>
                <w:lang w:eastAsia="zh-CN"/>
              </w:rPr>
              <w:t>a</w:t>
            </w:r>
            <w:r>
              <w:rPr>
                <w:rFonts w:cs="Arial"/>
                <w:szCs w:val="18"/>
                <w:lang w:eastAsia="zh-CN"/>
              </w:rPr>
              <w:t>n</w:t>
            </w:r>
            <w:r>
              <w:rPr>
                <w:rFonts w:cs="Arial" w:hint="eastAsia"/>
                <w:szCs w:val="18"/>
                <w:lang w:eastAsia="zh-CN"/>
              </w:rPr>
              <w:t xml:space="preserve"> </w:t>
            </w:r>
            <w:r>
              <w:rPr>
                <w:rFonts w:cs="Arial"/>
                <w:szCs w:val="18"/>
                <w:lang w:eastAsia="zh-CN"/>
              </w:rPr>
              <w:t>FQDN</w:t>
            </w:r>
            <w:r>
              <w:rPr>
                <w:rFonts w:cs="Arial" w:hint="eastAsia"/>
                <w:szCs w:val="18"/>
                <w:lang w:eastAsia="zh-CN"/>
              </w:rPr>
              <w:t>.</w:t>
            </w:r>
          </w:p>
        </w:tc>
        <w:tc>
          <w:tcPr>
            <w:tcW w:w="1292" w:type="dxa"/>
            <w:vAlign w:val="center"/>
          </w:tcPr>
          <w:p w14:paraId="6911BA4A" w14:textId="77777777" w:rsidR="00620361" w:rsidRPr="008B1C02" w:rsidRDefault="00620361" w:rsidP="00D67B8B">
            <w:pPr>
              <w:pStyle w:val="TAL"/>
              <w:rPr>
                <w:rFonts w:cs="Arial"/>
                <w:szCs w:val="18"/>
              </w:rPr>
            </w:pPr>
          </w:p>
        </w:tc>
      </w:tr>
      <w:tr w:rsidR="00620361" w:rsidRPr="008B1C02" w14:paraId="629A673F" w14:textId="77777777" w:rsidTr="0016257F">
        <w:trPr>
          <w:jc w:val="center"/>
        </w:trPr>
        <w:tc>
          <w:tcPr>
            <w:tcW w:w="2327" w:type="dxa"/>
            <w:vAlign w:val="center"/>
          </w:tcPr>
          <w:p w14:paraId="5DC2ED57" w14:textId="77777777" w:rsidR="00620361" w:rsidRDefault="00620361" w:rsidP="00D67B8B">
            <w:pPr>
              <w:pStyle w:val="TAL"/>
              <w:rPr>
                <w:lang w:eastAsia="zh-CN"/>
              </w:rPr>
            </w:pPr>
            <w:proofErr w:type="spellStart"/>
            <w:r>
              <w:rPr>
                <w:lang w:eastAsia="zh-CN"/>
              </w:rPr>
              <w:t>IpAddr</w:t>
            </w:r>
            <w:proofErr w:type="spellEnd"/>
          </w:p>
        </w:tc>
        <w:tc>
          <w:tcPr>
            <w:tcW w:w="2198" w:type="dxa"/>
            <w:vAlign w:val="center"/>
          </w:tcPr>
          <w:p w14:paraId="1A180D3B" w14:textId="77777777" w:rsidR="00620361" w:rsidRPr="008B1C02" w:rsidRDefault="00620361" w:rsidP="00D67B8B">
            <w:pPr>
              <w:pStyle w:val="TAC"/>
            </w:pPr>
            <w:r w:rsidRPr="001C0C6F">
              <w:rPr>
                <w:rFonts w:hint="eastAsia"/>
              </w:rPr>
              <w:t>3GPP TS 29.</w:t>
            </w:r>
            <w:r>
              <w:t>571</w:t>
            </w:r>
            <w:r w:rsidRPr="001C0C6F">
              <w:rPr>
                <w:rFonts w:hint="eastAsia"/>
              </w:rPr>
              <w:t> [</w:t>
            </w:r>
            <w:r>
              <w:t>8</w:t>
            </w:r>
            <w:r w:rsidRPr="001C0C6F">
              <w:t>]</w:t>
            </w:r>
          </w:p>
        </w:tc>
        <w:tc>
          <w:tcPr>
            <w:tcW w:w="3607" w:type="dxa"/>
            <w:vAlign w:val="center"/>
          </w:tcPr>
          <w:p w14:paraId="27C0561E" w14:textId="77777777" w:rsidR="00620361" w:rsidRPr="008B1C02" w:rsidRDefault="00620361" w:rsidP="00D67B8B">
            <w:pPr>
              <w:pStyle w:val="TAL"/>
              <w:rPr>
                <w:rFonts w:cs="Arial"/>
                <w:szCs w:val="18"/>
              </w:rPr>
            </w:pPr>
            <w:r w:rsidRPr="008B1C02">
              <w:rPr>
                <w:rFonts w:cs="Arial"/>
                <w:szCs w:val="18"/>
              </w:rPr>
              <w:t xml:space="preserve">Represents </w:t>
            </w:r>
            <w:r w:rsidRPr="00F8256E">
              <w:rPr>
                <w:rFonts w:cs="Arial"/>
                <w:szCs w:val="18"/>
                <w:lang w:eastAsia="zh-CN"/>
              </w:rPr>
              <w:t>an IP address</w:t>
            </w:r>
            <w:r>
              <w:t>.</w:t>
            </w:r>
          </w:p>
        </w:tc>
        <w:tc>
          <w:tcPr>
            <w:tcW w:w="1292" w:type="dxa"/>
            <w:vAlign w:val="center"/>
          </w:tcPr>
          <w:p w14:paraId="18B493E5" w14:textId="77777777" w:rsidR="00620361" w:rsidRPr="008B1C02" w:rsidRDefault="00620361" w:rsidP="00D67B8B">
            <w:pPr>
              <w:pStyle w:val="TAL"/>
              <w:rPr>
                <w:rFonts w:cs="Arial"/>
                <w:szCs w:val="18"/>
              </w:rPr>
            </w:pPr>
          </w:p>
        </w:tc>
      </w:tr>
      <w:tr w:rsidR="00620361" w:rsidRPr="008B1C02" w14:paraId="770BCAD5" w14:textId="77777777" w:rsidTr="0016257F">
        <w:trPr>
          <w:jc w:val="center"/>
        </w:trPr>
        <w:tc>
          <w:tcPr>
            <w:tcW w:w="2327" w:type="dxa"/>
            <w:vAlign w:val="center"/>
          </w:tcPr>
          <w:p w14:paraId="5877B86C" w14:textId="77777777" w:rsidR="00620361" w:rsidRDefault="00620361" w:rsidP="00D67B8B">
            <w:pPr>
              <w:pStyle w:val="TAL"/>
              <w:rPr>
                <w:lang w:eastAsia="zh-CN"/>
              </w:rPr>
            </w:pPr>
            <w:proofErr w:type="spellStart"/>
            <w:r>
              <w:t>ReportingInformation</w:t>
            </w:r>
            <w:proofErr w:type="spellEnd"/>
          </w:p>
        </w:tc>
        <w:tc>
          <w:tcPr>
            <w:tcW w:w="2198" w:type="dxa"/>
            <w:vAlign w:val="center"/>
          </w:tcPr>
          <w:p w14:paraId="03EAED97" w14:textId="77777777" w:rsidR="00620361" w:rsidRPr="001C0C6F" w:rsidRDefault="00620361" w:rsidP="00D67B8B">
            <w:pPr>
              <w:pStyle w:val="TAC"/>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3607" w:type="dxa"/>
            <w:vAlign w:val="center"/>
          </w:tcPr>
          <w:p w14:paraId="66A971FA" w14:textId="77777777" w:rsidR="00620361" w:rsidRPr="00F8256E" w:rsidRDefault="00620361" w:rsidP="00D67B8B">
            <w:pPr>
              <w:pStyle w:val="TAL"/>
              <w:rPr>
                <w:rFonts w:cs="Arial"/>
                <w:szCs w:val="18"/>
                <w:lang w:eastAsia="zh-CN"/>
              </w:rPr>
            </w:pPr>
            <w:r>
              <w:rPr>
                <w:lang w:eastAsia="zh-CN"/>
              </w:rPr>
              <w:t>Represents the event reporting requirements.</w:t>
            </w:r>
          </w:p>
        </w:tc>
        <w:tc>
          <w:tcPr>
            <w:tcW w:w="1292" w:type="dxa"/>
            <w:vAlign w:val="center"/>
          </w:tcPr>
          <w:p w14:paraId="0D865F89" w14:textId="77777777" w:rsidR="00620361" w:rsidRPr="008B1C02" w:rsidRDefault="00620361" w:rsidP="00D67B8B">
            <w:pPr>
              <w:pStyle w:val="TAL"/>
              <w:rPr>
                <w:rFonts w:cs="Arial"/>
                <w:szCs w:val="18"/>
              </w:rPr>
            </w:pPr>
          </w:p>
        </w:tc>
      </w:tr>
      <w:tr w:rsidR="00620361" w:rsidRPr="008B1C02" w14:paraId="0A77E205" w14:textId="77777777" w:rsidTr="0016257F">
        <w:trPr>
          <w:jc w:val="center"/>
        </w:trPr>
        <w:tc>
          <w:tcPr>
            <w:tcW w:w="2327" w:type="dxa"/>
            <w:vAlign w:val="center"/>
          </w:tcPr>
          <w:p w14:paraId="1A7132D6" w14:textId="77777777" w:rsidR="00620361" w:rsidRPr="008B1C02" w:rsidRDefault="00620361" w:rsidP="00D67B8B">
            <w:pPr>
              <w:pStyle w:val="TAL"/>
            </w:pPr>
            <w:proofErr w:type="spellStart"/>
            <w:r>
              <w:t>Snssai</w:t>
            </w:r>
            <w:proofErr w:type="spellEnd"/>
          </w:p>
        </w:tc>
        <w:tc>
          <w:tcPr>
            <w:tcW w:w="2198" w:type="dxa"/>
            <w:vAlign w:val="center"/>
          </w:tcPr>
          <w:p w14:paraId="03B7ED20" w14:textId="77777777" w:rsidR="00620361" w:rsidRPr="008B1C02" w:rsidRDefault="00620361" w:rsidP="00D67B8B">
            <w:pPr>
              <w:pStyle w:val="TAC"/>
            </w:pPr>
            <w:r w:rsidRPr="008B1C02">
              <w:t>3GPP TS 29.</w:t>
            </w:r>
            <w:r>
              <w:t>571</w:t>
            </w:r>
            <w:r w:rsidRPr="008B1C02">
              <w:t> [</w:t>
            </w:r>
            <w:r>
              <w:t>8</w:t>
            </w:r>
            <w:r w:rsidRPr="008B1C02">
              <w:t>]</w:t>
            </w:r>
          </w:p>
        </w:tc>
        <w:tc>
          <w:tcPr>
            <w:tcW w:w="3607" w:type="dxa"/>
            <w:vAlign w:val="center"/>
          </w:tcPr>
          <w:p w14:paraId="42108CA3" w14:textId="77777777" w:rsidR="00620361" w:rsidRPr="008B1C02" w:rsidRDefault="00620361" w:rsidP="00D67B8B">
            <w:pPr>
              <w:pStyle w:val="TAL"/>
              <w:rPr>
                <w:rFonts w:cs="Arial"/>
                <w:szCs w:val="18"/>
              </w:rPr>
            </w:pPr>
            <w:r w:rsidRPr="008B1C02">
              <w:rPr>
                <w:rFonts w:cs="Arial"/>
                <w:szCs w:val="18"/>
              </w:rPr>
              <w:t>Represents a</w:t>
            </w:r>
            <w:r>
              <w:rPr>
                <w:rFonts w:cs="Arial"/>
                <w:szCs w:val="18"/>
              </w:rPr>
              <w:t>n</w:t>
            </w:r>
            <w:r w:rsidRPr="008B1C02">
              <w:rPr>
                <w:rFonts w:cs="Arial"/>
                <w:szCs w:val="18"/>
              </w:rPr>
              <w:t xml:space="preserve"> S-NSSAI</w:t>
            </w:r>
            <w:r>
              <w:rPr>
                <w:rFonts w:cs="Arial"/>
                <w:szCs w:val="18"/>
              </w:rPr>
              <w:t>.</w:t>
            </w:r>
          </w:p>
        </w:tc>
        <w:tc>
          <w:tcPr>
            <w:tcW w:w="1292" w:type="dxa"/>
            <w:vAlign w:val="center"/>
          </w:tcPr>
          <w:p w14:paraId="0FF022E8" w14:textId="77777777" w:rsidR="00620361" w:rsidRPr="008B1C02" w:rsidRDefault="00620361" w:rsidP="00D67B8B">
            <w:pPr>
              <w:pStyle w:val="TAL"/>
              <w:rPr>
                <w:rFonts w:cs="Arial"/>
                <w:szCs w:val="18"/>
              </w:rPr>
            </w:pPr>
          </w:p>
        </w:tc>
      </w:tr>
      <w:tr w:rsidR="00620361" w:rsidRPr="008B1C02" w14:paraId="3EDE544E" w14:textId="77777777" w:rsidTr="0016257F">
        <w:trPr>
          <w:jc w:val="center"/>
        </w:trPr>
        <w:tc>
          <w:tcPr>
            <w:tcW w:w="2327" w:type="dxa"/>
            <w:vAlign w:val="center"/>
          </w:tcPr>
          <w:p w14:paraId="34269516" w14:textId="77777777" w:rsidR="00620361" w:rsidRPr="008B1C02" w:rsidRDefault="00620361" w:rsidP="00D67B8B">
            <w:pPr>
              <w:pStyle w:val="TAL"/>
            </w:pPr>
            <w:proofErr w:type="spellStart"/>
            <w:r w:rsidRPr="00F8256E">
              <w:t>SupportedFeatures</w:t>
            </w:r>
            <w:proofErr w:type="spellEnd"/>
          </w:p>
        </w:tc>
        <w:tc>
          <w:tcPr>
            <w:tcW w:w="2198" w:type="dxa"/>
            <w:vAlign w:val="center"/>
          </w:tcPr>
          <w:p w14:paraId="47323A78" w14:textId="77777777" w:rsidR="00620361" w:rsidRPr="008B1C02" w:rsidRDefault="00620361" w:rsidP="00D67B8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607" w:type="dxa"/>
            <w:vAlign w:val="center"/>
          </w:tcPr>
          <w:p w14:paraId="6CF9E063" w14:textId="77777777" w:rsidR="00620361" w:rsidRPr="008B1C02" w:rsidRDefault="00620361" w:rsidP="00D67B8B">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p>
        </w:tc>
        <w:tc>
          <w:tcPr>
            <w:tcW w:w="1292" w:type="dxa"/>
            <w:vAlign w:val="center"/>
          </w:tcPr>
          <w:p w14:paraId="49222B27" w14:textId="77777777" w:rsidR="00620361" w:rsidRPr="008B1C02" w:rsidRDefault="00620361" w:rsidP="00D67B8B">
            <w:pPr>
              <w:pStyle w:val="TAL"/>
              <w:rPr>
                <w:rFonts w:cs="Arial"/>
                <w:szCs w:val="18"/>
              </w:rPr>
            </w:pPr>
          </w:p>
        </w:tc>
      </w:tr>
      <w:tr w:rsidR="00620361" w:rsidRPr="008B1C02" w14:paraId="45E055A1" w14:textId="77777777" w:rsidTr="0016257F">
        <w:trPr>
          <w:jc w:val="center"/>
        </w:trPr>
        <w:tc>
          <w:tcPr>
            <w:tcW w:w="2327" w:type="dxa"/>
            <w:vAlign w:val="center"/>
          </w:tcPr>
          <w:p w14:paraId="725505B5" w14:textId="77777777" w:rsidR="00620361" w:rsidRPr="008B1C02" w:rsidRDefault="00620361" w:rsidP="00D67B8B">
            <w:pPr>
              <w:pStyle w:val="TAL"/>
            </w:pPr>
            <w:r>
              <w:t>Uri</w:t>
            </w:r>
          </w:p>
        </w:tc>
        <w:tc>
          <w:tcPr>
            <w:tcW w:w="2198" w:type="dxa"/>
            <w:vAlign w:val="center"/>
          </w:tcPr>
          <w:p w14:paraId="42C8D4A2" w14:textId="77777777" w:rsidR="00620361" w:rsidRPr="008B1C02" w:rsidRDefault="00620361" w:rsidP="00D67B8B">
            <w:pPr>
              <w:pStyle w:val="TAC"/>
            </w:pPr>
            <w:r w:rsidRPr="008B1C02">
              <w:t>3GPP TS 29.</w:t>
            </w:r>
            <w:r>
              <w:t>122</w:t>
            </w:r>
            <w:r w:rsidRPr="008B1C02">
              <w:t> [</w:t>
            </w:r>
            <w:r>
              <w:t>4</w:t>
            </w:r>
            <w:r w:rsidRPr="008B1C02">
              <w:t>]</w:t>
            </w:r>
          </w:p>
        </w:tc>
        <w:tc>
          <w:tcPr>
            <w:tcW w:w="3607" w:type="dxa"/>
            <w:vAlign w:val="center"/>
          </w:tcPr>
          <w:p w14:paraId="2D9229A3" w14:textId="77777777" w:rsidR="00620361" w:rsidRPr="008B1C02" w:rsidRDefault="00620361" w:rsidP="00D67B8B">
            <w:pPr>
              <w:pStyle w:val="TAL"/>
              <w:rPr>
                <w:rFonts w:cs="Arial"/>
                <w:szCs w:val="18"/>
              </w:rPr>
            </w:pPr>
            <w:r w:rsidRPr="008B1C02">
              <w:rPr>
                <w:rFonts w:cs="Arial"/>
                <w:szCs w:val="18"/>
              </w:rPr>
              <w:t xml:space="preserve">Represents </w:t>
            </w:r>
            <w:r>
              <w:t>a URI</w:t>
            </w:r>
            <w:r w:rsidRPr="008B1C02">
              <w:t>.</w:t>
            </w:r>
          </w:p>
        </w:tc>
        <w:tc>
          <w:tcPr>
            <w:tcW w:w="1292" w:type="dxa"/>
            <w:vAlign w:val="center"/>
          </w:tcPr>
          <w:p w14:paraId="5B542370" w14:textId="77777777" w:rsidR="00620361" w:rsidRPr="008B1C02" w:rsidRDefault="00620361" w:rsidP="00D67B8B">
            <w:pPr>
              <w:pStyle w:val="TAL"/>
              <w:rPr>
                <w:rFonts w:cs="Arial"/>
                <w:szCs w:val="18"/>
              </w:rPr>
            </w:pPr>
          </w:p>
        </w:tc>
      </w:tr>
    </w:tbl>
    <w:p w14:paraId="4A41E870" w14:textId="77777777" w:rsidR="00620361" w:rsidRPr="008B1C02" w:rsidRDefault="00620361" w:rsidP="00620361"/>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E7849" w14:textId="77777777" w:rsidR="00216D88" w:rsidRDefault="00216D88">
      <w:r>
        <w:separator/>
      </w:r>
    </w:p>
  </w:endnote>
  <w:endnote w:type="continuationSeparator" w:id="0">
    <w:p w14:paraId="6E56B06F" w14:textId="77777777" w:rsidR="00216D88" w:rsidRDefault="00216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C5A41" w14:textId="77777777" w:rsidR="00216D88" w:rsidRDefault="00216D88">
      <w:r>
        <w:separator/>
      </w:r>
    </w:p>
  </w:footnote>
  <w:footnote w:type="continuationSeparator" w:id="0">
    <w:p w14:paraId="41959BD8" w14:textId="77777777" w:rsidR="00216D88" w:rsidRDefault="00216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3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4"/>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9"/>
  </w:num>
  <w:num w:numId="11" w16cid:durableId="1966497609">
    <w:abstractNumId w:val="65"/>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3"/>
  </w:num>
  <w:num w:numId="19" w16cid:durableId="1098133752">
    <w:abstractNumId w:val="66"/>
  </w:num>
  <w:num w:numId="20" w16cid:durableId="1267546042">
    <w:abstractNumId w:val="16"/>
  </w:num>
  <w:num w:numId="21" w16cid:durableId="121191662">
    <w:abstractNumId w:val="71"/>
  </w:num>
  <w:num w:numId="22" w16cid:durableId="1165972413">
    <w:abstractNumId w:val="15"/>
  </w:num>
  <w:num w:numId="23" w16cid:durableId="1005589452">
    <w:abstractNumId w:val="59"/>
  </w:num>
  <w:num w:numId="24" w16cid:durableId="632907414">
    <w:abstractNumId w:val="56"/>
  </w:num>
  <w:num w:numId="25" w16cid:durableId="1184126773">
    <w:abstractNumId w:val="20"/>
  </w:num>
  <w:num w:numId="26" w16cid:durableId="1514340925">
    <w:abstractNumId w:val="63"/>
  </w:num>
  <w:num w:numId="27" w16cid:durableId="176432948">
    <w:abstractNumId w:val="53"/>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4"/>
  </w:num>
  <w:num w:numId="34" w16cid:durableId="270943603">
    <w:abstractNumId w:val="35"/>
  </w:num>
  <w:num w:numId="35" w16cid:durableId="540827755">
    <w:abstractNumId w:val="44"/>
  </w:num>
  <w:num w:numId="36" w16cid:durableId="1085878974">
    <w:abstractNumId w:val="76"/>
  </w:num>
  <w:num w:numId="37" w16cid:durableId="1684432625">
    <w:abstractNumId w:val="45"/>
  </w:num>
  <w:num w:numId="38" w16cid:durableId="2079355471">
    <w:abstractNumId w:val="33"/>
  </w:num>
  <w:num w:numId="39" w16cid:durableId="61176318">
    <w:abstractNumId w:val="19"/>
  </w:num>
  <w:num w:numId="40" w16cid:durableId="1438788345">
    <w:abstractNumId w:val="60"/>
  </w:num>
  <w:num w:numId="41" w16cid:durableId="1533806000">
    <w:abstractNumId w:val="52"/>
  </w:num>
  <w:num w:numId="42" w16cid:durableId="1374185901">
    <w:abstractNumId w:val="49"/>
  </w:num>
  <w:num w:numId="43" w16cid:durableId="73475225">
    <w:abstractNumId w:val="79"/>
  </w:num>
  <w:num w:numId="44" w16cid:durableId="13385921">
    <w:abstractNumId w:val="48"/>
  </w:num>
  <w:num w:numId="45" w16cid:durableId="108936758">
    <w:abstractNumId w:val="46"/>
  </w:num>
  <w:num w:numId="46" w16cid:durableId="1234897828">
    <w:abstractNumId w:val="74"/>
  </w:num>
  <w:num w:numId="47" w16cid:durableId="1196194460">
    <w:abstractNumId w:val="72"/>
  </w:num>
  <w:num w:numId="48" w16cid:durableId="22680126">
    <w:abstractNumId w:val="39"/>
  </w:num>
  <w:num w:numId="49" w16cid:durableId="1890410841">
    <w:abstractNumId w:val="40"/>
  </w:num>
  <w:num w:numId="50" w16cid:durableId="1641300741">
    <w:abstractNumId w:val="24"/>
  </w:num>
  <w:num w:numId="51" w16cid:durableId="138229211">
    <w:abstractNumId w:val="12"/>
  </w:num>
  <w:num w:numId="52" w16cid:durableId="2082484302">
    <w:abstractNumId w:val="34"/>
  </w:num>
  <w:num w:numId="53" w16cid:durableId="1318461046">
    <w:abstractNumId w:val="78"/>
  </w:num>
  <w:num w:numId="54" w16cid:durableId="1644307664">
    <w:abstractNumId w:val="11"/>
  </w:num>
  <w:num w:numId="55" w16cid:durableId="1566988322">
    <w:abstractNumId w:val="25"/>
  </w:num>
  <w:num w:numId="56" w16cid:durableId="643854654">
    <w:abstractNumId w:val="62"/>
  </w:num>
  <w:num w:numId="57" w16cid:durableId="1360736676">
    <w:abstractNumId w:val="57"/>
  </w:num>
  <w:num w:numId="58" w16cid:durableId="132258438">
    <w:abstractNumId w:val="70"/>
  </w:num>
  <w:num w:numId="59" w16cid:durableId="1318076614">
    <w:abstractNumId w:val="51"/>
  </w:num>
  <w:num w:numId="60" w16cid:durableId="784738292">
    <w:abstractNumId w:val="41"/>
  </w:num>
  <w:num w:numId="61" w16cid:durableId="70347318">
    <w:abstractNumId w:val="36"/>
  </w:num>
  <w:num w:numId="62" w16cid:durableId="535123291">
    <w:abstractNumId w:val="55"/>
  </w:num>
  <w:num w:numId="63" w16cid:durableId="889848555">
    <w:abstractNumId w:val="58"/>
  </w:num>
  <w:num w:numId="64" w16cid:durableId="1319067377">
    <w:abstractNumId w:val="47"/>
  </w:num>
  <w:num w:numId="65" w16cid:durableId="606692920">
    <w:abstractNumId w:val="75"/>
  </w:num>
  <w:num w:numId="66" w16cid:durableId="1089038127">
    <w:abstractNumId w:val="17"/>
  </w:num>
  <w:num w:numId="67" w16cid:durableId="986595027">
    <w:abstractNumId w:val="31"/>
  </w:num>
  <w:num w:numId="68" w16cid:durableId="1004167727">
    <w:abstractNumId w:val="18"/>
  </w:num>
  <w:num w:numId="69" w16cid:durableId="762336964">
    <w:abstractNumId w:val="67"/>
  </w:num>
  <w:num w:numId="70" w16cid:durableId="606083057">
    <w:abstractNumId w:val="42"/>
  </w:num>
  <w:num w:numId="71" w16cid:durableId="473185687">
    <w:abstractNumId w:val="30"/>
  </w:num>
  <w:num w:numId="72" w16cid:durableId="2083680321">
    <w:abstractNumId w:val="37"/>
  </w:num>
  <w:num w:numId="73" w16cid:durableId="2038659230">
    <w:abstractNumId w:val="77"/>
  </w:num>
  <w:num w:numId="74" w16cid:durableId="1924795914">
    <w:abstractNumId w:val="14"/>
  </w:num>
  <w:num w:numId="75" w16cid:durableId="2039625413">
    <w:abstractNumId w:val="50"/>
  </w:num>
  <w:num w:numId="76" w16cid:durableId="1936354953">
    <w:abstractNumId w:val="61"/>
  </w:num>
  <w:num w:numId="77" w16cid:durableId="1613131560">
    <w:abstractNumId w:val="27"/>
  </w:num>
  <w:num w:numId="78" w16cid:durableId="1173763090">
    <w:abstractNumId w:val="43"/>
  </w:num>
  <w:num w:numId="79" w16cid:durableId="1251231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0" w16cid:durableId="63880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639189760">
    <w:abstractNumId w:val="29"/>
  </w:num>
  <w:num w:numId="82" w16cid:durableId="1186438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3" w16cid:durableId="924336554">
    <w:abstractNumId w:val="38"/>
  </w:num>
  <w:num w:numId="84" w16cid:durableId="1729448803">
    <w:abstractNumId w:val="68"/>
  </w:num>
  <w:num w:numId="85" w16cid:durableId="14086495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B8"/>
    <w:rsid w:val="00001D09"/>
    <w:rsid w:val="000045EF"/>
    <w:rsid w:val="000051F2"/>
    <w:rsid w:val="00006C65"/>
    <w:rsid w:val="00007D19"/>
    <w:rsid w:val="00007F30"/>
    <w:rsid w:val="00011A7F"/>
    <w:rsid w:val="00011AF5"/>
    <w:rsid w:val="000135A7"/>
    <w:rsid w:val="00014ADC"/>
    <w:rsid w:val="00014C22"/>
    <w:rsid w:val="0001528D"/>
    <w:rsid w:val="00017D3E"/>
    <w:rsid w:val="00020161"/>
    <w:rsid w:val="000211A3"/>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1F51"/>
    <w:rsid w:val="00054F09"/>
    <w:rsid w:val="00055FEE"/>
    <w:rsid w:val="00057A6C"/>
    <w:rsid w:val="00057B28"/>
    <w:rsid w:val="000610A7"/>
    <w:rsid w:val="0006127F"/>
    <w:rsid w:val="0006327A"/>
    <w:rsid w:val="000665D8"/>
    <w:rsid w:val="00066FBA"/>
    <w:rsid w:val="000670E5"/>
    <w:rsid w:val="00067932"/>
    <w:rsid w:val="00073C5C"/>
    <w:rsid w:val="00074131"/>
    <w:rsid w:val="00074692"/>
    <w:rsid w:val="00075EE1"/>
    <w:rsid w:val="0007691F"/>
    <w:rsid w:val="00080A69"/>
    <w:rsid w:val="00081203"/>
    <w:rsid w:val="00082134"/>
    <w:rsid w:val="000824D7"/>
    <w:rsid w:val="00083B7F"/>
    <w:rsid w:val="00083FF3"/>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C7770"/>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90E"/>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257F"/>
    <w:rsid w:val="00167BD8"/>
    <w:rsid w:val="00170F43"/>
    <w:rsid w:val="0017275F"/>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16D88"/>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8EB"/>
    <w:rsid w:val="00265CFB"/>
    <w:rsid w:val="002713BA"/>
    <w:rsid w:val="002751B4"/>
    <w:rsid w:val="0027547B"/>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5067"/>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3DC"/>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7755F"/>
    <w:rsid w:val="00380BD7"/>
    <w:rsid w:val="003819EA"/>
    <w:rsid w:val="00386897"/>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0B0"/>
    <w:rsid w:val="00422624"/>
    <w:rsid w:val="00424183"/>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0F9"/>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5AA7"/>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5D2E"/>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1F29"/>
    <w:rsid w:val="005E5E08"/>
    <w:rsid w:val="005F4D3B"/>
    <w:rsid w:val="005F5075"/>
    <w:rsid w:val="005F7934"/>
    <w:rsid w:val="006000F2"/>
    <w:rsid w:val="00600412"/>
    <w:rsid w:val="006042B0"/>
    <w:rsid w:val="006066AF"/>
    <w:rsid w:val="00612A35"/>
    <w:rsid w:val="0061498F"/>
    <w:rsid w:val="006174BC"/>
    <w:rsid w:val="00617D28"/>
    <w:rsid w:val="00617E8B"/>
    <w:rsid w:val="00620361"/>
    <w:rsid w:val="00621078"/>
    <w:rsid w:val="00621F83"/>
    <w:rsid w:val="00622A9C"/>
    <w:rsid w:val="00627956"/>
    <w:rsid w:val="006305B1"/>
    <w:rsid w:val="0063063D"/>
    <w:rsid w:val="00632B6A"/>
    <w:rsid w:val="00633829"/>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4E"/>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839"/>
    <w:rsid w:val="006D7759"/>
    <w:rsid w:val="006E0DD8"/>
    <w:rsid w:val="006E152B"/>
    <w:rsid w:val="006E15C3"/>
    <w:rsid w:val="006E16C4"/>
    <w:rsid w:val="006E25B4"/>
    <w:rsid w:val="006E28BA"/>
    <w:rsid w:val="006E37B0"/>
    <w:rsid w:val="006E4074"/>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042"/>
    <w:rsid w:val="007F14C5"/>
    <w:rsid w:val="007F1711"/>
    <w:rsid w:val="007F2C02"/>
    <w:rsid w:val="007F2DB9"/>
    <w:rsid w:val="007F354C"/>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AB"/>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7AA"/>
    <w:rsid w:val="0087144F"/>
    <w:rsid w:val="008715FD"/>
    <w:rsid w:val="0087634B"/>
    <w:rsid w:val="0087660C"/>
    <w:rsid w:val="008775EC"/>
    <w:rsid w:val="00882774"/>
    <w:rsid w:val="0088429D"/>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702"/>
    <w:rsid w:val="008F234F"/>
    <w:rsid w:val="008F55F3"/>
    <w:rsid w:val="008F7ABF"/>
    <w:rsid w:val="0090013F"/>
    <w:rsid w:val="00900A1A"/>
    <w:rsid w:val="0090190B"/>
    <w:rsid w:val="00902340"/>
    <w:rsid w:val="00904718"/>
    <w:rsid w:val="00905DC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12A"/>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0545"/>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A7"/>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2F5F"/>
    <w:rsid w:val="00B05013"/>
    <w:rsid w:val="00B05B19"/>
    <w:rsid w:val="00B07307"/>
    <w:rsid w:val="00B078B4"/>
    <w:rsid w:val="00B100CF"/>
    <w:rsid w:val="00B10945"/>
    <w:rsid w:val="00B1136C"/>
    <w:rsid w:val="00B114F2"/>
    <w:rsid w:val="00B11F6E"/>
    <w:rsid w:val="00B13774"/>
    <w:rsid w:val="00B15130"/>
    <w:rsid w:val="00B16FFC"/>
    <w:rsid w:val="00B20024"/>
    <w:rsid w:val="00B213BA"/>
    <w:rsid w:val="00B229C2"/>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4DE8"/>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4470"/>
    <w:rsid w:val="00BD5261"/>
    <w:rsid w:val="00BD6AA2"/>
    <w:rsid w:val="00BD6C59"/>
    <w:rsid w:val="00BD71CF"/>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701"/>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5FD6"/>
    <w:rsid w:val="00C5660D"/>
    <w:rsid w:val="00C572E4"/>
    <w:rsid w:val="00C60B86"/>
    <w:rsid w:val="00C61822"/>
    <w:rsid w:val="00C63989"/>
    <w:rsid w:val="00C64652"/>
    <w:rsid w:val="00C6688E"/>
    <w:rsid w:val="00C703FE"/>
    <w:rsid w:val="00C70794"/>
    <w:rsid w:val="00C71542"/>
    <w:rsid w:val="00C72023"/>
    <w:rsid w:val="00C80C45"/>
    <w:rsid w:val="00C81D42"/>
    <w:rsid w:val="00C82AE6"/>
    <w:rsid w:val="00C82F79"/>
    <w:rsid w:val="00C832A7"/>
    <w:rsid w:val="00C83B78"/>
    <w:rsid w:val="00C8718D"/>
    <w:rsid w:val="00C87A19"/>
    <w:rsid w:val="00C90532"/>
    <w:rsid w:val="00C934CA"/>
    <w:rsid w:val="00C95590"/>
    <w:rsid w:val="00C96549"/>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3747"/>
    <w:rsid w:val="00D0519E"/>
    <w:rsid w:val="00D05860"/>
    <w:rsid w:val="00D069C9"/>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4C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2FD4"/>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E7C3D"/>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2B35"/>
    <w:rsid w:val="00E33CA2"/>
    <w:rsid w:val="00E344BB"/>
    <w:rsid w:val="00E35074"/>
    <w:rsid w:val="00E35407"/>
    <w:rsid w:val="00E36244"/>
    <w:rsid w:val="00E36B5F"/>
    <w:rsid w:val="00E3752F"/>
    <w:rsid w:val="00E4185D"/>
    <w:rsid w:val="00E42238"/>
    <w:rsid w:val="00E43957"/>
    <w:rsid w:val="00E4494B"/>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2F7"/>
    <w:rsid w:val="00E8147C"/>
    <w:rsid w:val="00E82FE4"/>
    <w:rsid w:val="00E833BA"/>
    <w:rsid w:val="00E85A45"/>
    <w:rsid w:val="00E86E51"/>
    <w:rsid w:val="00E903EA"/>
    <w:rsid w:val="00E9156A"/>
    <w:rsid w:val="00E918E4"/>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220B"/>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6E74"/>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1280</Words>
  <Characters>7297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2024-10-07T12:49:00Z</dcterms:created>
  <dcterms:modified xsi:type="dcterms:W3CDTF">2024-10-07T12:49:00Z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